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01AD8E" w14:textId="0FA0F9A0" w:rsidR="00BE4F53" w:rsidRDefault="00BE4F53">
      <w:pPr>
        <w:spacing w:after="0"/>
        <w:rPr>
          <w:rFonts w:ascii="Arial" w:eastAsia="MS Mincho" w:hAnsi="Arial"/>
          <w:b/>
          <w:noProof/>
          <w:sz w:val="24"/>
        </w:rPr>
      </w:pPr>
    </w:p>
    <w:p w14:paraId="1D73AB49" w14:textId="78EFD12D" w:rsidR="00B9623D" w:rsidRPr="00711DCF" w:rsidRDefault="00B9623D" w:rsidP="00B9623D">
      <w:pPr>
        <w:pStyle w:val="CRCoverPage"/>
        <w:tabs>
          <w:tab w:val="right" w:pos="8640"/>
        </w:tabs>
        <w:jc w:val="both"/>
        <w:rPr>
          <w:b/>
          <w:noProof/>
          <w:sz w:val="24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 wp14:anchorId="31BC48AC" wp14:editId="1F3CAEB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4" name="Freeform: Shape 4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569558" id="Freeform: Shape 4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 WG2 Meeting #1</w:t>
      </w:r>
      <w:r w:rsidR="00A35105">
        <w:rPr>
          <w:b/>
          <w:noProof/>
          <w:sz w:val="24"/>
        </w:rPr>
        <w:t>1</w:t>
      </w:r>
      <w:r w:rsidR="00852B9B">
        <w:rPr>
          <w:b/>
          <w:noProof/>
          <w:sz w:val="24"/>
        </w:rPr>
        <w:t>3bis</w:t>
      </w:r>
      <w:r w:rsidR="00C71763">
        <w:rPr>
          <w:b/>
          <w:noProof/>
          <w:sz w:val="24"/>
        </w:rPr>
        <w:t>-e</w:t>
      </w:r>
      <w:r>
        <w:rPr>
          <w:b/>
          <w:noProof/>
          <w:sz w:val="24"/>
        </w:rPr>
        <w:t xml:space="preserve">                                                        </w:t>
      </w:r>
      <w:r w:rsidR="00DE17C0">
        <w:rPr>
          <w:b/>
          <w:noProof/>
          <w:sz w:val="24"/>
        </w:rPr>
        <w:t xml:space="preserve">     </w:t>
      </w:r>
      <w:r w:rsidR="00533146" w:rsidRPr="00533146">
        <w:rPr>
          <w:b/>
          <w:noProof/>
          <w:sz w:val="24"/>
        </w:rPr>
        <w:t>R2-</w:t>
      </w:r>
      <w:r w:rsidR="00AE3C1E">
        <w:rPr>
          <w:b/>
          <w:noProof/>
          <w:sz w:val="24"/>
        </w:rPr>
        <w:t>2</w:t>
      </w:r>
      <w:r w:rsidR="00852B9B">
        <w:rPr>
          <w:b/>
          <w:noProof/>
          <w:sz w:val="24"/>
        </w:rPr>
        <w:t>1</w:t>
      </w:r>
      <w:r w:rsidR="00C21A60">
        <w:rPr>
          <w:b/>
          <w:noProof/>
          <w:sz w:val="24"/>
        </w:rPr>
        <w:t>03272</w:t>
      </w:r>
    </w:p>
    <w:p w14:paraId="797EC89D" w14:textId="6D7E5117" w:rsidR="00B9623D" w:rsidRPr="0000295B" w:rsidRDefault="00C71763" w:rsidP="0000295B">
      <w:pPr>
        <w:tabs>
          <w:tab w:val="left" w:pos="1985"/>
        </w:tabs>
        <w:rPr>
          <w:b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E-meeting</w:t>
      </w:r>
      <w:r w:rsidR="0000295B" w:rsidRPr="0076784F">
        <w:rPr>
          <w:rFonts w:ascii="Arial" w:eastAsia="MS Mincho" w:hAnsi="Arial"/>
          <w:b/>
          <w:noProof/>
          <w:sz w:val="24"/>
        </w:rPr>
        <w:t xml:space="preserve">, </w:t>
      </w:r>
      <w:r w:rsidR="00852B9B">
        <w:rPr>
          <w:rFonts w:ascii="Arial" w:eastAsia="MS Mincho" w:hAnsi="Arial"/>
          <w:b/>
          <w:noProof/>
          <w:sz w:val="24"/>
        </w:rPr>
        <w:t>April</w:t>
      </w:r>
      <w:r w:rsidR="000F3E98">
        <w:rPr>
          <w:rFonts w:ascii="Arial" w:eastAsia="MS Mincho" w:hAnsi="Arial"/>
          <w:b/>
          <w:noProof/>
          <w:sz w:val="24"/>
        </w:rPr>
        <w:t xml:space="preserve"> </w:t>
      </w:r>
      <w:r w:rsidR="00A35105">
        <w:rPr>
          <w:rFonts w:ascii="Arial" w:eastAsia="MS Mincho" w:hAnsi="Arial"/>
          <w:b/>
          <w:noProof/>
          <w:sz w:val="24"/>
        </w:rPr>
        <w:t>1</w:t>
      </w:r>
      <w:r w:rsidR="00852B9B">
        <w:rPr>
          <w:rFonts w:ascii="Arial" w:eastAsia="MS Mincho" w:hAnsi="Arial"/>
          <w:b/>
          <w:noProof/>
          <w:sz w:val="24"/>
        </w:rPr>
        <w:t>2</w:t>
      </w:r>
      <w:r w:rsidR="000F3E98">
        <w:rPr>
          <w:rFonts w:ascii="Arial" w:eastAsia="MS Mincho" w:hAnsi="Arial"/>
          <w:b/>
          <w:noProof/>
          <w:sz w:val="24"/>
        </w:rPr>
        <w:t>-</w:t>
      </w:r>
      <w:r w:rsidR="00A35105">
        <w:rPr>
          <w:rFonts w:ascii="Arial" w:eastAsia="MS Mincho" w:hAnsi="Arial"/>
          <w:b/>
          <w:noProof/>
          <w:sz w:val="24"/>
        </w:rPr>
        <w:t>2</w:t>
      </w:r>
      <w:r w:rsidR="00852B9B">
        <w:rPr>
          <w:rFonts w:ascii="Arial" w:eastAsia="MS Mincho" w:hAnsi="Arial"/>
          <w:b/>
          <w:noProof/>
          <w:sz w:val="24"/>
        </w:rPr>
        <w:t>0</w:t>
      </w:r>
      <w:r w:rsidR="0000295B" w:rsidRPr="0076784F">
        <w:rPr>
          <w:rFonts w:ascii="Arial" w:eastAsia="MS Mincho" w:hAnsi="Arial"/>
          <w:b/>
          <w:noProof/>
          <w:sz w:val="24"/>
        </w:rPr>
        <w:t xml:space="preserve">, </w:t>
      </w:r>
      <w:r w:rsidR="0000295B">
        <w:rPr>
          <w:rFonts w:ascii="Arial" w:eastAsia="MS Mincho" w:hAnsi="Arial"/>
          <w:b/>
          <w:noProof/>
          <w:sz w:val="24"/>
        </w:rPr>
        <w:t>2</w:t>
      </w:r>
      <w:r>
        <w:rPr>
          <w:rFonts w:ascii="Arial" w:eastAsia="MS Mincho" w:hAnsi="Arial"/>
          <w:b/>
          <w:noProof/>
          <w:sz w:val="24"/>
        </w:rPr>
        <w:t>02</w:t>
      </w:r>
      <w:r w:rsidR="00852B9B">
        <w:rPr>
          <w:rFonts w:ascii="Arial" w:eastAsia="MS Mincho" w:hAnsi="Arial"/>
          <w:b/>
          <w:noProof/>
          <w:sz w:val="24"/>
        </w:rPr>
        <w:t>1</w:t>
      </w:r>
      <w:r w:rsidR="0000295B" w:rsidRPr="00660764">
        <w:rPr>
          <w:rFonts w:cs="Arial"/>
          <w:i/>
          <w:color w:val="2F5496"/>
          <w:sz w:val="24"/>
          <w:szCs w:val="28"/>
          <w:lang w:val="pt-PT"/>
        </w:rPr>
        <w:t xml:space="preserve"> </w:t>
      </w:r>
      <w:r w:rsidR="0000295B" w:rsidRPr="008C1A63">
        <w:rPr>
          <w:b/>
          <w:sz w:val="24"/>
          <w:lang w:val="pt-PT"/>
        </w:rPr>
        <w:t xml:space="preserve">                       </w:t>
      </w:r>
      <w:r w:rsidR="00B9623D" w:rsidRPr="00DE17C0">
        <w:rPr>
          <w:b/>
          <w:bCs/>
          <w:i/>
          <w:noProof/>
          <w:color w:val="0070C0"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7606D60D" wp14:editId="7F4EA66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8ADDE4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5265" w14:paraId="4E9D7916" w14:textId="77777777" w:rsidTr="00BE2D89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D0609" w14:textId="12D9E1AF" w:rsidR="00CA5265" w:rsidRDefault="00CA5265" w:rsidP="00BE2D8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3D4C">
              <w:rPr>
                <w:i/>
                <w:noProof/>
                <w:color w:val="0070C0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allowOverlap="1" wp14:anchorId="1DD8999F" wp14:editId="198A242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9525" t="9525" r="8890" b="889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7417B4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path o:connecttype="custom" o:connectlocs="9,2;3,9;9,19;16,9" o:connectangles="270,180,90,0" textboxrect="5034,2279,16566,13674"/>
                      <w10:anchorlock/>
                    </v:shape>
                  </w:pict>
                </mc:Fallback>
              </mc:AlternateContent>
            </w:r>
            <w:r>
              <w:rPr>
                <w:i/>
                <w:noProof/>
                <w:sz w:val="14"/>
              </w:rPr>
              <w:t>CR-Form-v1</w:t>
            </w:r>
            <w:r w:rsidR="00BC4833">
              <w:rPr>
                <w:i/>
                <w:noProof/>
                <w:sz w:val="14"/>
              </w:rPr>
              <w:t>2.1</w:t>
            </w:r>
          </w:p>
        </w:tc>
      </w:tr>
      <w:tr w:rsidR="00CA5265" w14:paraId="17FFD4E0" w14:textId="77777777" w:rsidTr="00BE2D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3B1777" w14:textId="77777777" w:rsidR="00CA5265" w:rsidRDefault="00CA5265" w:rsidP="00BE2D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A5265" w14:paraId="3B7010A3" w14:textId="77777777" w:rsidTr="00BE2D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964208" w14:textId="77777777" w:rsidR="00CA5265" w:rsidRDefault="00CA5265" w:rsidP="00BE2D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265" w14:paraId="54E220DB" w14:textId="77777777" w:rsidTr="00BE2D89">
        <w:tc>
          <w:tcPr>
            <w:tcW w:w="142" w:type="dxa"/>
            <w:tcBorders>
              <w:left w:val="single" w:sz="4" w:space="0" w:color="auto"/>
            </w:tcBorders>
          </w:tcPr>
          <w:p w14:paraId="553B0DFD" w14:textId="77777777" w:rsidR="00CA5265" w:rsidRDefault="00CA5265" w:rsidP="00BE2D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947568" w14:textId="6BBB02D5" w:rsidR="00CA5265" w:rsidRPr="00410371" w:rsidRDefault="00CA5265" w:rsidP="00BE2D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C06C18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B68F019" w14:textId="77777777" w:rsidR="00CA5265" w:rsidRDefault="00CA5265" w:rsidP="00BE2D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CFB657" w14:textId="5A3ACD4B" w:rsidR="00CA5265" w:rsidRPr="00410371" w:rsidRDefault="003123EA" w:rsidP="00BE2D8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</w:t>
            </w:r>
            <w:r w:rsidR="00C21A60">
              <w:rPr>
                <w:b/>
                <w:noProof/>
                <w:sz w:val="28"/>
              </w:rPr>
              <w:t>2504</w:t>
            </w:r>
          </w:p>
        </w:tc>
        <w:tc>
          <w:tcPr>
            <w:tcW w:w="709" w:type="dxa"/>
          </w:tcPr>
          <w:p w14:paraId="1292F77B" w14:textId="77777777" w:rsidR="00CA5265" w:rsidRDefault="00CA5265" w:rsidP="00BE2D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2CF54A" w14:textId="49C5B869" w:rsidR="00CA5265" w:rsidRPr="00410371" w:rsidRDefault="003C716D" w:rsidP="00BE2D8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CAD5EC" w14:textId="77777777" w:rsidR="00CA5265" w:rsidRDefault="00CA5265" w:rsidP="00BE2D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7DA7DB" w14:textId="094848BA" w:rsidR="00CA5265" w:rsidRPr="00410371" w:rsidRDefault="00CA5265" w:rsidP="00BE2D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0530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233A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52B9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9D76C5" w14:textId="77777777" w:rsidR="00CA5265" w:rsidRDefault="00CA5265" w:rsidP="00BE2D89">
            <w:pPr>
              <w:pStyle w:val="CRCoverPage"/>
              <w:spacing w:after="0"/>
              <w:rPr>
                <w:noProof/>
              </w:rPr>
            </w:pPr>
          </w:p>
        </w:tc>
      </w:tr>
      <w:tr w:rsidR="00CA5265" w14:paraId="3C98F330" w14:textId="77777777" w:rsidTr="00BE2D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361BB" w14:textId="77777777" w:rsidR="00CA5265" w:rsidRDefault="00CA5265" w:rsidP="00BE2D89">
            <w:pPr>
              <w:pStyle w:val="CRCoverPage"/>
              <w:spacing w:after="0"/>
              <w:rPr>
                <w:noProof/>
              </w:rPr>
            </w:pPr>
          </w:p>
        </w:tc>
      </w:tr>
      <w:tr w:rsidR="00CA5265" w14:paraId="375CD805" w14:textId="77777777" w:rsidTr="00BE2D89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B65161" w14:textId="77777777" w:rsidR="00CA5265" w:rsidRPr="00F25D98" w:rsidRDefault="00CA5265" w:rsidP="00BE2D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A5265" w14:paraId="1F6688FD" w14:textId="77777777" w:rsidTr="00BE2D89">
        <w:tc>
          <w:tcPr>
            <w:tcW w:w="9641" w:type="dxa"/>
            <w:gridSpan w:val="9"/>
          </w:tcPr>
          <w:p w14:paraId="7FD8133A" w14:textId="77777777" w:rsidR="00CA5265" w:rsidRDefault="00CA5265" w:rsidP="00BE2D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A2218F" w14:textId="77777777" w:rsidR="00CA5265" w:rsidRDefault="00CA5265" w:rsidP="00CA52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5265" w14:paraId="1E87EB36" w14:textId="77777777" w:rsidTr="00BE2D89">
        <w:tc>
          <w:tcPr>
            <w:tcW w:w="2835" w:type="dxa"/>
          </w:tcPr>
          <w:p w14:paraId="55EE4802" w14:textId="77777777" w:rsidR="00CA5265" w:rsidRDefault="00CA5265" w:rsidP="00BE2D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4D657F" w14:textId="77777777" w:rsidR="00CA5265" w:rsidRDefault="00CA5265" w:rsidP="00BE2D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3B7AC7" w14:textId="77777777" w:rsidR="00CA5265" w:rsidRDefault="00CA5265" w:rsidP="00BE2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E1DC43" w14:textId="77777777" w:rsidR="00CA5265" w:rsidRDefault="00CA5265" w:rsidP="00BE2D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CBEA7B" w14:textId="49681F47" w:rsidR="00CA5265" w:rsidRDefault="00865A2A" w:rsidP="00BE2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9EF4475" w14:textId="77777777" w:rsidR="00CA5265" w:rsidRDefault="00CA5265" w:rsidP="00BE2D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21F2D5" w14:textId="1D835765" w:rsidR="00CA5265" w:rsidRDefault="009E53E7" w:rsidP="00BE2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6D7CF1" w14:textId="77777777" w:rsidR="00CA5265" w:rsidRDefault="00CA5265" w:rsidP="00BE2D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5EFFCA" w14:textId="7654228E" w:rsidR="00CA5265" w:rsidRDefault="00CA5265" w:rsidP="00BE2D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572FC9" w14:textId="77777777" w:rsidR="00CA5265" w:rsidRDefault="00CA5265" w:rsidP="00CA52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5265" w14:paraId="2827C169" w14:textId="77777777" w:rsidTr="00BE2D89">
        <w:tc>
          <w:tcPr>
            <w:tcW w:w="9640" w:type="dxa"/>
            <w:gridSpan w:val="11"/>
          </w:tcPr>
          <w:p w14:paraId="2ED12290" w14:textId="77777777" w:rsidR="00CA5265" w:rsidRDefault="00CA5265" w:rsidP="00BE2D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265" w14:paraId="56A36A1D" w14:textId="77777777" w:rsidTr="00BE2D8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339D7B" w14:textId="77777777" w:rsidR="00CA5265" w:rsidRDefault="00CA5265" w:rsidP="00BE2D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2D4457" w14:textId="44A064CA" w:rsidR="00CA5265" w:rsidRDefault="000233AF" w:rsidP="00BE2D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Power control NR DC </w:t>
            </w:r>
            <w:proofErr w:type="spellStart"/>
            <w:r>
              <w:t>signaling</w:t>
            </w:r>
            <w:proofErr w:type="spellEnd"/>
          </w:p>
        </w:tc>
      </w:tr>
      <w:tr w:rsidR="00CA5265" w14:paraId="354CB627" w14:textId="77777777" w:rsidTr="00BE2D89">
        <w:tc>
          <w:tcPr>
            <w:tcW w:w="1843" w:type="dxa"/>
            <w:tcBorders>
              <w:left w:val="single" w:sz="4" w:space="0" w:color="auto"/>
            </w:tcBorders>
          </w:tcPr>
          <w:p w14:paraId="562AB054" w14:textId="77777777" w:rsidR="00CA5265" w:rsidRDefault="00CA5265" w:rsidP="00BE2D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BB5F88" w14:textId="77777777" w:rsidR="00CA5265" w:rsidRDefault="00CA5265" w:rsidP="00BE2D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265" w14:paraId="330954EF" w14:textId="77777777" w:rsidTr="00BE2D89">
        <w:tc>
          <w:tcPr>
            <w:tcW w:w="1843" w:type="dxa"/>
            <w:tcBorders>
              <w:left w:val="single" w:sz="4" w:space="0" w:color="auto"/>
            </w:tcBorders>
          </w:tcPr>
          <w:p w14:paraId="5AF4D686" w14:textId="77777777" w:rsidR="00CA5265" w:rsidRDefault="00CA5265" w:rsidP="00BE2D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D6C325" w14:textId="30CE004F" w:rsidR="00CA5265" w:rsidRDefault="0060530A" w:rsidP="00BE2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31326C">
              <w:rPr>
                <w:noProof/>
              </w:rPr>
              <w:t xml:space="preserve">, </w:t>
            </w:r>
            <w:r w:rsidR="0031326C" w:rsidRPr="007A5EF1">
              <w:rPr>
                <w:noProof/>
                <w:lang w:val="en-US"/>
              </w:rPr>
              <w:t>Nokia Shanghai Bell</w:t>
            </w:r>
          </w:p>
        </w:tc>
      </w:tr>
      <w:tr w:rsidR="00CA5265" w14:paraId="58DEBBB7" w14:textId="77777777" w:rsidTr="00BE2D89">
        <w:tc>
          <w:tcPr>
            <w:tcW w:w="1843" w:type="dxa"/>
            <w:tcBorders>
              <w:left w:val="single" w:sz="4" w:space="0" w:color="auto"/>
            </w:tcBorders>
          </w:tcPr>
          <w:p w14:paraId="080C1D49" w14:textId="77777777" w:rsidR="00CA5265" w:rsidRDefault="00CA5265" w:rsidP="00BE2D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CC1F6F" w14:textId="57EF8D46" w:rsidR="00CA5265" w:rsidRDefault="00CA5265" w:rsidP="00BE2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CA5265" w14:paraId="07C75E2C" w14:textId="77777777" w:rsidTr="00BE2D89">
        <w:tc>
          <w:tcPr>
            <w:tcW w:w="1843" w:type="dxa"/>
            <w:tcBorders>
              <w:left w:val="single" w:sz="4" w:space="0" w:color="auto"/>
            </w:tcBorders>
          </w:tcPr>
          <w:p w14:paraId="73D445E0" w14:textId="77777777" w:rsidR="00CA5265" w:rsidRDefault="00CA5265" w:rsidP="00BE2D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899FE2" w14:textId="77777777" w:rsidR="00CA5265" w:rsidRDefault="00CA5265" w:rsidP="00BE2D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265" w14:paraId="4E46B579" w14:textId="77777777" w:rsidTr="00BE2D89">
        <w:tc>
          <w:tcPr>
            <w:tcW w:w="1843" w:type="dxa"/>
            <w:tcBorders>
              <w:left w:val="single" w:sz="4" w:space="0" w:color="auto"/>
            </w:tcBorders>
          </w:tcPr>
          <w:p w14:paraId="067472E3" w14:textId="77777777" w:rsidR="00CA5265" w:rsidRDefault="00CA5265" w:rsidP="00BE2D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682B15" w14:textId="65DF7ABE" w:rsidR="00CA5265" w:rsidRDefault="00700A4B" w:rsidP="00BE2D89">
            <w:pPr>
              <w:pStyle w:val="CRCoverPage"/>
              <w:spacing w:after="0"/>
              <w:ind w:left="100"/>
              <w:rPr>
                <w:noProof/>
              </w:rPr>
            </w:pPr>
            <w:r w:rsidRPr="006D6560">
              <w:rPr>
                <w:noProof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3499C73" w14:textId="77777777" w:rsidR="00CA5265" w:rsidRDefault="00CA5265" w:rsidP="00BE2D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0396C2" w14:textId="77777777" w:rsidR="00CA5265" w:rsidRDefault="00CA5265" w:rsidP="00BE2D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BB660C" w14:textId="0686EB26" w:rsidR="00CA5265" w:rsidRDefault="009C4D93" w:rsidP="00BE2D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</w:t>
            </w:r>
            <w:r w:rsidR="0060530A">
              <w:rPr>
                <w:noProof/>
              </w:rPr>
              <w:t>2</w:t>
            </w:r>
            <w:r w:rsidR="00852B9B">
              <w:rPr>
                <w:noProof/>
              </w:rPr>
              <w:t>1</w:t>
            </w:r>
            <w:r w:rsidR="00CA5265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852B9B">
              <w:rPr>
                <w:noProof/>
              </w:rPr>
              <w:t>4</w:t>
            </w:r>
            <w:r w:rsidR="0060530A">
              <w:rPr>
                <w:noProof/>
              </w:rPr>
              <w:t>-</w:t>
            </w:r>
            <w:r w:rsidR="00852B9B">
              <w:rPr>
                <w:noProof/>
              </w:rPr>
              <w:t>01</w:t>
            </w:r>
          </w:p>
        </w:tc>
      </w:tr>
      <w:tr w:rsidR="00CA5265" w14:paraId="3203D3DA" w14:textId="77777777" w:rsidTr="00BE2D89">
        <w:tc>
          <w:tcPr>
            <w:tcW w:w="1843" w:type="dxa"/>
            <w:tcBorders>
              <w:left w:val="single" w:sz="4" w:space="0" w:color="auto"/>
            </w:tcBorders>
          </w:tcPr>
          <w:p w14:paraId="09ACB801" w14:textId="77777777" w:rsidR="00CA5265" w:rsidRDefault="00CA5265" w:rsidP="00BE2D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1BB80F" w14:textId="77777777" w:rsidR="00CA5265" w:rsidRDefault="00CA5265" w:rsidP="00BE2D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70EC0B" w14:textId="77777777" w:rsidR="00CA5265" w:rsidRDefault="00CA5265" w:rsidP="00BE2D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1C3E9B" w14:textId="77777777" w:rsidR="00CA5265" w:rsidRDefault="00CA5265" w:rsidP="00BE2D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9AADA0" w14:textId="77777777" w:rsidR="00CA5265" w:rsidRDefault="00CA5265" w:rsidP="00BE2D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265" w14:paraId="52E8B258" w14:textId="77777777" w:rsidTr="00BE2D8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E32E6E" w14:textId="77777777" w:rsidR="00CA5265" w:rsidRDefault="00CA5265" w:rsidP="00BE2D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7922CE" w14:textId="417FDA4C" w:rsidR="00CA5265" w:rsidRDefault="00CA5265" w:rsidP="00BE2D8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="0060530A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390171" w14:textId="77777777" w:rsidR="00CA5265" w:rsidRDefault="00CA5265" w:rsidP="00BE2D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F92644" w14:textId="77777777" w:rsidR="00CA5265" w:rsidRDefault="00CA5265" w:rsidP="00BE2D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3DCCDA" w14:textId="77777777" w:rsidR="00CA5265" w:rsidRDefault="00CA5265" w:rsidP="00BE2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Rel-16</w:t>
            </w:r>
          </w:p>
        </w:tc>
      </w:tr>
      <w:tr w:rsidR="00CA5265" w14:paraId="13A1BFF8" w14:textId="77777777" w:rsidTr="00BE2D8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0EAA38" w14:textId="77777777" w:rsidR="00CA5265" w:rsidRDefault="00CA5265" w:rsidP="00BE2D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A4EE6E" w14:textId="77777777" w:rsidR="00CA5265" w:rsidRDefault="00CA5265" w:rsidP="00BE2D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5B9B66" w14:textId="77777777" w:rsidR="00CA5265" w:rsidRDefault="00CA5265" w:rsidP="00BE2D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655CB0" w14:textId="0E9DC82D" w:rsidR="00CA5265" w:rsidRPr="007C2097" w:rsidRDefault="00CA5265" w:rsidP="00BE2D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BC4833">
              <w:rPr>
                <w:i/>
                <w:noProof/>
                <w:sz w:val="18"/>
              </w:rPr>
              <w:t>Rel-8</w:t>
            </w:r>
            <w:r w:rsidR="00BC4833">
              <w:rPr>
                <w:i/>
                <w:noProof/>
                <w:sz w:val="18"/>
              </w:rPr>
              <w:tab/>
              <w:t>(Release 8)</w:t>
            </w:r>
            <w:r w:rsidR="00BC4833">
              <w:rPr>
                <w:i/>
                <w:noProof/>
                <w:sz w:val="18"/>
              </w:rPr>
              <w:br/>
              <w:t>Rel-9</w:t>
            </w:r>
            <w:r w:rsidR="00BC4833">
              <w:rPr>
                <w:i/>
                <w:noProof/>
                <w:sz w:val="18"/>
              </w:rPr>
              <w:tab/>
              <w:t>(Release 9)</w:t>
            </w:r>
            <w:r w:rsidR="00BC4833">
              <w:rPr>
                <w:i/>
                <w:noProof/>
                <w:sz w:val="18"/>
              </w:rPr>
              <w:br/>
              <w:t>Rel-10</w:t>
            </w:r>
            <w:r w:rsidR="00BC4833">
              <w:rPr>
                <w:i/>
                <w:noProof/>
                <w:sz w:val="18"/>
              </w:rPr>
              <w:tab/>
              <w:t>(Release 10)</w:t>
            </w:r>
            <w:r w:rsidR="00BC4833">
              <w:rPr>
                <w:i/>
                <w:noProof/>
                <w:sz w:val="18"/>
              </w:rPr>
              <w:br/>
              <w:t>Rel-11</w:t>
            </w:r>
            <w:r w:rsidR="00BC4833">
              <w:rPr>
                <w:i/>
                <w:noProof/>
                <w:sz w:val="18"/>
              </w:rPr>
              <w:tab/>
              <w:t>(Release 11)</w:t>
            </w:r>
            <w:r w:rsidR="00BC4833">
              <w:rPr>
                <w:i/>
                <w:noProof/>
                <w:sz w:val="18"/>
              </w:rPr>
              <w:br/>
              <w:t>…</w:t>
            </w:r>
            <w:r w:rsidR="00BC4833">
              <w:rPr>
                <w:i/>
                <w:noProof/>
                <w:sz w:val="18"/>
              </w:rPr>
              <w:br/>
              <w:t>Rel-15</w:t>
            </w:r>
            <w:r w:rsidR="00BC4833">
              <w:rPr>
                <w:i/>
                <w:noProof/>
                <w:sz w:val="18"/>
              </w:rPr>
              <w:tab/>
              <w:t>(Release 15)</w:t>
            </w:r>
            <w:r w:rsidR="00BC4833">
              <w:rPr>
                <w:i/>
                <w:noProof/>
                <w:sz w:val="18"/>
              </w:rPr>
              <w:br/>
              <w:t>Rel-16</w:t>
            </w:r>
            <w:r w:rsidR="00BC4833">
              <w:rPr>
                <w:i/>
                <w:noProof/>
                <w:sz w:val="18"/>
              </w:rPr>
              <w:tab/>
              <w:t>(Release 16)</w:t>
            </w:r>
            <w:r w:rsidR="00BC4833">
              <w:rPr>
                <w:i/>
                <w:noProof/>
                <w:sz w:val="18"/>
              </w:rPr>
              <w:br/>
              <w:t>Rel-17</w:t>
            </w:r>
            <w:r w:rsidR="00BC4833">
              <w:rPr>
                <w:i/>
                <w:noProof/>
                <w:sz w:val="18"/>
              </w:rPr>
              <w:tab/>
              <w:t>(Release 17)</w:t>
            </w:r>
            <w:r w:rsidR="00BC4833">
              <w:rPr>
                <w:i/>
                <w:noProof/>
                <w:sz w:val="18"/>
              </w:rPr>
              <w:br/>
              <w:t>Rel-18</w:t>
            </w:r>
            <w:r w:rsidR="00BC483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A5265" w14:paraId="70B0A44C" w14:textId="77777777" w:rsidTr="00BE2D89">
        <w:tc>
          <w:tcPr>
            <w:tcW w:w="1843" w:type="dxa"/>
          </w:tcPr>
          <w:p w14:paraId="3F4E37CE" w14:textId="77777777" w:rsidR="00CA5265" w:rsidRDefault="00CA5265" w:rsidP="00BE2D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BFA1D8" w14:textId="77777777" w:rsidR="00CA5265" w:rsidRDefault="00CA5265" w:rsidP="00BE2D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265" w14:paraId="4EBB3FFC" w14:textId="77777777" w:rsidTr="00BE2D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9BE6BA" w14:textId="77777777" w:rsidR="00CA5265" w:rsidRDefault="00CA5265" w:rsidP="00BE2D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F07D1" w14:textId="77777777" w:rsidR="000233AF" w:rsidRDefault="000233AF" w:rsidP="000233AF">
            <w:r>
              <w:t>RAN2#112 agreed regarding p-UE-FR2:</w:t>
            </w:r>
          </w:p>
          <w:p w14:paraId="722BA1B5" w14:textId="77777777" w:rsidR="000233AF" w:rsidRPr="008E1666" w:rsidRDefault="000233AF" w:rsidP="000233AF">
            <w:pPr>
              <w:pStyle w:val="Agreement"/>
              <w:numPr>
                <w:ilvl w:val="0"/>
                <w:numId w:val="8"/>
              </w:numPr>
            </w:pPr>
            <w:r w:rsidRPr="008E1666">
              <w:t xml:space="preserve">We keep the field (i.e. not </w:t>
            </w:r>
            <w:proofErr w:type="spellStart"/>
            <w:r w:rsidRPr="008E1666">
              <w:t>dummify</w:t>
            </w:r>
            <w:proofErr w:type="spellEnd"/>
            <w:r w:rsidRPr="008E1666">
              <w:t>)</w:t>
            </w:r>
          </w:p>
          <w:p w14:paraId="0EE79338" w14:textId="77777777" w:rsidR="000233AF" w:rsidRPr="008E1666" w:rsidRDefault="000233AF" w:rsidP="000233AF">
            <w:pPr>
              <w:pStyle w:val="Agreement"/>
              <w:numPr>
                <w:ilvl w:val="0"/>
                <w:numId w:val="8"/>
              </w:numPr>
            </w:pPr>
            <w:r w:rsidRPr="008E1666">
              <w:t>Discuss whether inter-node message information is needed</w:t>
            </w:r>
          </w:p>
          <w:p w14:paraId="65078590" w14:textId="77777777" w:rsidR="000233AF" w:rsidRPr="008E1666" w:rsidRDefault="000233AF" w:rsidP="000233AF">
            <w:pPr>
              <w:pStyle w:val="Agreement"/>
              <w:numPr>
                <w:ilvl w:val="0"/>
                <w:numId w:val="8"/>
              </w:numPr>
            </w:pPr>
            <w:r w:rsidRPr="008E1666">
              <w:t>Discuss if the same should apply also for p-NR-FR2</w:t>
            </w:r>
          </w:p>
          <w:p w14:paraId="6C9BC452" w14:textId="77777777" w:rsidR="000233AF" w:rsidRPr="000B67ED" w:rsidRDefault="000233AF" w:rsidP="000233AF">
            <w:pPr>
              <w:pStyle w:val="Agreement"/>
              <w:numPr>
                <w:ilvl w:val="0"/>
                <w:numId w:val="8"/>
              </w:numPr>
              <w:rPr>
                <w:highlight w:val="yellow"/>
              </w:rPr>
            </w:pPr>
            <w:r w:rsidRPr="000B67ED">
              <w:rPr>
                <w:highlight w:val="yellow"/>
              </w:rPr>
              <w:t xml:space="preserve">[225] Some concerns on how the field </w:t>
            </w:r>
            <w:r w:rsidRPr="000B67ED">
              <w:rPr>
                <w:i/>
                <w:iCs/>
                <w:highlight w:val="yellow"/>
              </w:rPr>
              <w:t xml:space="preserve">p-NR-FR2 </w:t>
            </w:r>
            <w:r w:rsidRPr="000B67ED">
              <w:rPr>
                <w:highlight w:val="yellow"/>
              </w:rPr>
              <w:t>is used, and whether it can be configured for UEs not supporting it. RAN4 should be consulted.</w:t>
            </w:r>
          </w:p>
          <w:p w14:paraId="2EC763EB" w14:textId="77777777" w:rsidR="000233AF" w:rsidRPr="000B67ED" w:rsidRDefault="000233AF" w:rsidP="000233AF">
            <w:pPr>
              <w:pStyle w:val="Agreement"/>
              <w:numPr>
                <w:ilvl w:val="0"/>
                <w:numId w:val="8"/>
              </w:numPr>
              <w:rPr>
                <w:highlight w:val="yellow"/>
              </w:rPr>
            </w:pPr>
            <w:r w:rsidRPr="000B67ED">
              <w:rPr>
                <w:highlight w:val="yellow"/>
              </w:rPr>
              <w:t xml:space="preserve">[225] Noted </w:t>
            </w:r>
          </w:p>
          <w:p w14:paraId="3250F807" w14:textId="77777777" w:rsidR="000233AF" w:rsidRPr="000B67ED" w:rsidRDefault="000233AF" w:rsidP="000233AF">
            <w:pPr>
              <w:pStyle w:val="Agreement"/>
              <w:numPr>
                <w:ilvl w:val="0"/>
                <w:numId w:val="8"/>
              </w:numPr>
              <w:rPr>
                <w:highlight w:val="yellow"/>
              </w:rPr>
            </w:pPr>
            <w:r w:rsidRPr="000B67ED">
              <w:rPr>
                <w:highlight w:val="yellow"/>
              </w:rPr>
              <w:t>[225] Noted (some issues with wording)</w:t>
            </w:r>
          </w:p>
          <w:p w14:paraId="6747ED39" w14:textId="77777777" w:rsidR="000233AF" w:rsidRPr="000B67ED" w:rsidRDefault="000233AF" w:rsidP="000233AF">
            <w:pPr>
              <w:pStyle w:val="Agreement"/>
              <w:numPr>
                <w:ilvl w:val="0"/>
                <w:numId w:val="8"/>
              </w:numPr>
              <w:rPr>
                <w:highlight w:val="yellow"/>
              </w:rPr>
            </w:pPr>
            <w:r w:rsidRPr="000B67ED">
              <w:rPr>
                <w:highlight w:val="yellow"/>
              </w:rPr>
              <w:t>1-week email discussion to finalize the reply</w:t>
            </w:r>
            <w:r>
              <w:rPr>
                <w:highlight w:val="yellow"/>
              </w:rPr>
              <w:t xml:space="preserve"> LS</w:t>
            </w:r>
          </w:p>
          <w:p w14:paraId="4D6484E3" w14:textId="77777777" w:rsidR="000233AF" w:rsidRDefault="000233AF" w:rsidP="000233AF"/>
          <w:p w14:paraId="244AE8DC" w14:textId="77777777" w:rsidR="000233AF" w:rsidRDefault="000233AF" w:rsidP="000233AF">
            <w:r>
              <w:t xml:space="preserve">RAN2 sent LS to RAN4 on p-NR-FR2 and p-UE-FR2 </w:t>
            </w:r>
            <w:proofErr w:type="spellStart"/>
            <w:r>
              <w:t>signaling</w:t>
            </w:r>
            <w:proofErr w:type="spellEnd"/>
            <w:r>
              <w:t xml:space="preserve"> in R2-2011246 in which following questions were raised:</w:t>
            </w:r>
          </w:p>
          <w:p w14:paraId="68D40514" w14:textId="77777777" w:rsidR="000233AF" w:rsidRPr="009600AB" w:rsidRDefault="000233AF" w:rsidP="000233AF">
            <w:pPr>
              <w:rPr>
                <w:rFonts w:ascii="Arial" w:eastAsia="SimSun" w:hAnsi="Arial" w:cs="Arial"/>
                <w:i/>
                <w:iCs/>
                <w:lang w:eastAsia="zh-CN"/>
              </w:rPr>
            </w:pPr>
            <w:r w:rsidRPr="009600AB">
              <w:rPr>
                <w:rFonts w:ascii="Arial" w:eastAsia="SimSun" w:hAnsi="Arial" w:cs="Arial"/>
                <w:i/>
                <w:iCs/>
                <w:lang w:eastAsia="zh-CN"/>
              </w:rPr>
              <w:t xml:space="preserve">RAN2 would like to thank RAN4 for the </w:t>
            </w:r>
            <w:r w:rsidRPr="009600AB">
              <w:rPr>
                <w:rFonts w:ascii="Arial" w:eastAsia="SimSun" w:hAnsi="Arial" w:cs="Arial"/>
                <w:bCs/>
                <w:i/>
                <w:iCs/>
                <w:lang w:eastAsia="zh-CN"/>
              </w:rPr>
              <w:t xml:space="preserve">LS on </w:t>
            </w:r>
            <w:r w:rsidRPr="009600AB">
              <w:rPr>
                <w:rFonts w:ascii="Arial" w:hAnsi="Arial" w:cs="Arial"/>
                <w:bCs/>
                <w:i/>
                <w:iCs/>
              </w:rPr>
              <w:t>power control for NR-DC</w:t>
            </w:r>
            <w:r w:rsidRPr="009600AB">
              <w:rPr>
                <w:rFonts w:ascii="Arial" w:eastAsia="SimSun" w:hAnsi="Arial" w:cs="Arial"/>
                <w:i/>
                <w:iCs/>
                <w:lang w:eastAsia="zh-CN"/>
              </w:rPr>
              <w:t xml:space="preserve">. </w:t>
            </w:r>
            <w:r w:rsidRPr="009600AB">
              <w:rPr>
                <w:rFonts w:ascii="Arial" w:hAnsi="Arial"/>
                <w:i/>
                <w:iCs/>
              </w:rPr>
              <w:t xml:space="preserve">RAN2 has decided to keep p-UE-FR2 and will add a </w:t>
            </w:r>
            <w:r w:rsidRPr="009600AB">
              <w:rPr>
                <w:rFonts w:ascii="Arial" w:eastAsia="SimSun" w:hAnsi="Arial" w:cs="Arial"/>
                <w:i/>
                <w:iCs/>
                <w:lang w:eastAsia="zh-CN"/>
              </w:rPr>
              <w:t xml:space="preserve">clarification in TS 38.331 that this field is not used in this release of the specification. </w:t>
            </w:r>
            <w:bookmarkStart w:id="1" w:name="OLE_LINK5"/>
            <w:bookmarkEnd w:id="1"/>
          </w:p>
          <w:p w14:paraId="28D3C335" w14:textId="77777777" w:rsidR="000233AF" w:rsidRPr="009600AB" w:rsidRDefault="000233AF" w:rsidP="000233AF">
            <w:pPr>
              <w:rPr>
                <w:rFonts w:ascii="Arial" w:eastAsia="SimSun" w:hAnsi="Arial" w:cs="Arial"/>
                <w:i/>
                <w:iCs/>
                <w:lang w:eastAsia="zh-CN"/>
              </w:rPr>
            </w:pPr>
            <w:r w:rsidRPr="009600AB">
              <w:rPr>
                <w:rFonts w:ascii="Arial" w:eastAsia="SimSun" w:hAnsi="Arial" w:cs="Arial"/>
                <w:i/>
                <w:iCs/>
                <w:lang w:eastAsia="zh-CN"/>
              </w:rPr>
              <w:t>Besides, RAN2 wonders whether the same restriction also applies to p-NR-FR2, which was introduced in Rel-16 for NR-DC UL power control on FR2, as specified in TS 38.213. RAN2 cannot reach any consensus on whether and how to use p-NR-FR2 for now, thus would like to ask RAN4 to answer the following questions.</w:t>
            </w:r>
          </w:p>
          <w:p w14:paraId="5EF49428" w14:textId="77777777" w:rsidR="000233AF" w:rsidRPr="009600AB" w:rsidRDefault="000233AF" w:rsidP="000233AF">
            <w:pPr>
              <w:rPr>
                <w:rFonts w:ascii="Arial" w:eastAsia="SimSun" w:hAnsi="Arial" w:cs="Arial"/>
                <w:b/>
                <w:i/>
                <w:iCs/>
                <w:lang w:eastAsia="zh-CN"/>
              </w:rPr>
            </w:pPr>
            <w:r w:rsidRPr="009600AB">
              <w:rPr>
                <w:rFonts w:ascii="Arial" w:eastAsia="SimSun" w:hAnsi="Arial" w:cs="Arial"/>
                <w:b/>
                <w:i/>
                <w:iCs/>
                <w:lang w:eastAsia="zh-CN"/>
              </w:rPr>
              <w:lastRenderedPageBreak/>
              <w:t>Q1: whether there is any concern about p-NR-FR2 to be used in Rel-16 for supporting NR-DC PC on FR2?</w:t>
            </w:r>
          </w:p>
          <w:p w14:paraId="67E49C71" w14:textId="77777777" w:rsidR="000233AF" w:rsidRPr="009600AB" w:rsidRDefault="000233AF" w:rsidP="000233AF">
            <w:pPr>
              <w:rPr>
                <w:rFonts w:ascii="Arial" w:eastAsia="SimSun" w:hAnsi="Arial" w:cs="Arial"/>
                <w:b/>
                <w:i/>
                <w:iCs/>
                <w:lang w:eastAsia="zh-CN"/>
              </w:rPr>
            </w:pPr>
            <w:r w:rsidRPr="009600AB">
              <w:rPr>
                <w:rFonts w:ascii="Arial" w:eastAsia="SimSun" w:hAnsi="Arial" w:cs="Arial"/>
                <w:b/>
                <w:i/>
                <w:iCs/>
                <w:lang w:eastAsia="zh-CN"/>
              </w:rPr>
              <w:t>Q2: if no concern, can RAN4 also confirm the following description of p-NR-FR2 in the current TS 38.331?</w:t>
            </w: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781"/>
            </w:tblGrid>
            <w:tr w:rsidR="000233AF" w:rsidRPr="009600AB" w14:paraId="5167D1A8" w14:textId="77777777" w:rsidTr="000F599A">
              <w:trPr>
                <w:trHeight w:val="844"/>
              </w:trPr>
              <w:tc>
                <w:tcPr>
                  <w:tcW w:w="9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529A0E" w14:textId="77777777" w:rsidR="000233AF" w:rsidRPr="009600AB" w:rsidRDefault="000233AF" w:rsidP="000233AF">
                  <w:pPr>
                    <w:keepNext/>
                    <w:keepLines/>
                    <w:rPr>
                      <w:rFonts w:ascii="Arial" w:eastAsia="MS Mincho" w:hAnsi="Arial"/>
                      <w:b/>
                      <w:bCs/>
                      <w:i/>
                      <w:iCs/>
                      <w:sz w:val="18"/>
                      <w:lang w:eastAsia="x-none"/>
                    </w:rPr>
                  </w:pPr>
                  <w:r w:rsidRPr="009600AB">
                    <w:rPr>
                      <w:rFonts w:ascii="Arial" w:hAnsi="Arial"/>
                      <w:b/>
                      <w:bCs/>
                      <w:i/>
                      <w:iCs/>
                      <w:sz w:val="18"/>
                      <w:lang w:eastAsia="x-none"/>
                    </w:rPr>
                    <w:t>p-NR-FR2</w:t>
                  </w:r>
                </w:p>
                <w:p w14:paraId="23ECE05B" w14:textId="77777777" w:rsidR="000233AF" w:rsidRPr="009600AB" w:rsidRDefault="000233AF" w:rsidP="000233AF">
                  <w:pPr>
                    <w:spacing w:after="120"/>
                    <w:rPr>
                      <w:rFonts w:ascii="Arial" w:eastAsia="SimSun" w:hAnsi="Arial" w:cs="Arial"/>
                      <w:i/>
                      <w:iCs/>
                      <w:lang w:eastAsia="zh-CN"/>
                    </w:rPr>
                  </w:pPr>
                  <w:r w:rsidRPr="009600AB">
                    <w:rPr>
                      <w:rFonts w:ascii="Arial" w:hAnsi="Arial"/>
                      <w:i/>
                      <w:iCs/>
                      <w:sz w:val="18"/>
                    </w:rPr>
                    <w:t xml:space="preserve">The maximum total transmit power to be used by the UE in this NR cell group across all serving cells in frequency range 2 (FR2). The maximum transmit power that the UE may use may be additionally limited by p-Max (configured in </w:t>
                  </w:r>
                  <w:proofErr w:type="spellStart"/>
                  <w:r w:rsidRPr="009600AB">
                    <w:rPr>
                      <w:rFonts w:ascii="Arial" w:hAnsi="Arial"/>
                      <w:i/>
                      <w:iCs/>
                      <w:sz w:val="18"/>
                    </w:rPr>
                    <w:t>FrequencyInfoUL</w:t>
                  </w:r>
                  <w:proofErr w:type="spellEnd"/>
                  <w:r w:rsidRPr="009600AB">
                    <w:rPr>
                      <w:rFonts w:ascii="Arial" w:hAnsi="Arial"/>
                      <w:i/>
                      <w:iCs/>
                      <w:sz w:val="18"/>
                    </w:rPr>
                    <w:t>). This field is only used in NR-DC.</w:t>
                  </w:r>
                </w:p>
              </w:tc>
            </w:tr>
          </w:tbl>
          <w:p w14:paraId="16E308A1" w14:textId="77777777" w:rsidR="000233AF" w:rsidRDefault="000233AF" w:rsidP="000233AF"/>
          <w:p w14:paraId="1ECEBFDD" w14:textId="77777777" w:rsidR="000233AF" w:rsidRPr="009600AB" w:rsidRDefault="000233AF" w:rsidP="000233AF">
            <w:pPr>
              <w:rPr>
                <w:i/>
                <w:iCs/>
              </w:rPr>
            </w:pPr>
            <w:r>
              <w:t xml:space="preserve">RAN4 responded in </w:t>
            </w:r>
            <w:r w:rsidRPr="009600AB">
              <w:t>R4-2103373</w:t>
            </w:r>
            <w:r>
              <w:t>:</w:t>
            </w:r>
          </w:p>
          <w:p w14:paraId="7CA33DAD" w14:textId="77777777" w:rsidR="000233AF" w:rsidRPr="009600AB" w:rsidRDefault="000233AF" w:rsidP="000233AF">
            <w:pPr>
              <w:pStyle w:val="Header"/>
              <w:spacing w:afterLines="50" w:after="120"/>
              <w:rPr>
                <w:rFonts w:cs="Arial"/>
                <w:b w:val="0"/>
                <w:i/>
                <w:iCs/>
                <w:sz w:val="20"/>
              </w:rPr>
            </w:pPr>
            <w:r w:rsidRPr="009600AB">
              <w:rPr>
                <w:rFonts w:cs="Arial"/>
                <w:b w:val="0"/>
                <w:i/>
                <w:iCs/>
                <w:sz w:val="20"/>
              </w:rPr>
              <w:t xml:space="preserve">RAN4 </w:t>
            </w:r>
            <w:proofErr w:type="spellStart"/>
            <w:r w:rsidRPr="009600AB">
              <w:rPr>
                <w:rFonts w:cs="Arial"/>
                <w:b w:val="0"/>
                <w:i/>
                <w:iCs/>
                <w:sz w:val="20"/>
              </w:rPr>
              <w:t>would</w:t>
            </w:r>
            <w:proofErr w:type="spellEnd"/>
            <w:r w:rsidRPr="009600AB">
              <w:rPr>
                <w:rFonts w:cs="Arial"/>
                <w:b w:val="0"/>
                <w:i/>
                <w:iCs/>
                <w:sz w:val="20"/>
              </w:rPr>
              <w:t xml:space="preserve"> </w:t>
            </w:r>
            <w:proofErr w:type="spellStart"/>
            <w:r w:rsidRPr="009600AB">
              <w:rPr>
                <w:rFonts w:cs="Arial"/>
                <w:b w:val="0"/>
                <w:i/>
                <w:iCs/>
                <w:sz w:val="20"/>
              </w:rPr>
              <w:t>like</w:t>
            </w:r>
            <w:proofErr w:type="spellEnd"/>
            <w:r w:rsidRPr="009600AB">
              <w:rPr>
                <w:rFonts w:cs="Arial"/>
                <w:b w:val="0"/>
                <w:i/>
                <w:iCs/>
                <w:sz w:val="20"/>
              </w:rPr>
              <w:t xml:space="preserve"> to </w:t>
            </w:r>
            <w:proofErr w:type="spellStart"/>
            <w:r w:rsidRPr="009600AB">
              <w:rPr>
                <w:rFonts w:cs="Arial"/>
                <w:b w:val="0"/>
                <w:i/>
                <w:iCs/>
                <w:sz w:val="20"/>
              </w:rPr>
              <w:t>thank</w:t>
            </w:r>
            <w:proofErr w:type="spellEnd"/>
            <w:r w:rsidRPr="009600AB">
              <w:rPr>
                <w:rFonts w:cs="Arial"/>
                <w:b w:val="0"/>
                <w:i/>
                <w:iCs/>
                <w:sz w:val="20"/>
              </w:rPr>
              <w:t xml:space="preserve"> RAN2 for </w:t>
            </w:r>
            <w:proofErr w:type="spellStart"/>
            <w:r w:rsidRPr="009600AB">
              <w:rPr>
                <w:rFonts w:cs="Arial"/>
                <w:b w:val="0"/>
                <w:i/>
                <w:iCs/>
                <w:sz w:val="20"/>
              </w:rPr>
              <w:t>the</w:t>
            </w:r>
            <w:proofErr w:type="spellEnd"/>
            <w:r w:rsidRPr="009600AB">
              <w:rPr>
                <w:rFonts w:cs="Arial"/>
                <w:b w:val="0"/>
                <w:i/>
                <w:iCs/>
                <w:sz w:val="20"/>
              </w:rPr>
              <w:t xml:space="preserve"> LS on </w:t>
            </w:r>
            <w:proofErr w:type="spellStart"/>
            <w:r w:rsidRPr="009600AB">
              <w:rPr>
                <w:rFonts w:cs="Arial"/>
                <w:b w:val="0"/>
                <w:i/>
                <w:iCs/>
                <w:sz w:val="20"/>
              </w:rPr>
              <w:t>power</w:t>
            </w:r>
            <w:proofErr w:type="spellEnd"/>
            <w:r w:rsidRPr="009600AB">
              <w:rPr>
                <w:rFonts w:cs="Arial"/>
                <w:b w:val="0"/>
                <w:i/>
                <w:iCs/>
                <w:sz w:val="20"/>
              </w:rPr>
              <w:t xml:space="preserve"> </w:t>
            </w:r>
            <w:proofErr w:type="spellStart"/>
            <w:r w:rsidRPr="009600AB">
              <w:rPr>
                <w:rFonts w:cs="Arial"/>
                <w:b w:val="0"/>
                <w:i/>
                <w:iCs/>
                <w:sz w:val="20"/>
              </w:rPr>
              <w:t>control</w:t>
            </w:r>
            <w:proofErr w:type="spellEnd"/>
            <w:r w:rsidRPr="009600AB">
              <w:rPr>
                <w:rFonts w:cs="Arial"/>
                <w:b w:val="0"/>
                <w:i/>
                <w:iCs/>
                <w:sz w:val="20"/>
              </w:rPr>
              <w:t xml:space="preserve"> for NR-DC. RAN4 </w:t>
            </w:r>
            <w:proofErr w:type="spellStart"/>
            <w:r w:rsidRPr="009600AB">
              <w:rPr>
                <w:rFonts w:cs="Arial"/>
                <w:b w:val="0"/>
                <w:i/>
                <w:iCs/>
                <w:sz w:val="20"/>
              </w:rPr>
              <w:t>has</w:t>
            </w:r>
            <w:proofErr w:type="spellEnd"/>
            <w:r w:rsidRPr="009600AB">
              <w:rPr>
                <w:rFonts w:cs="Arial"/>
                <w:b w:val="0"/>
                <w:i/>
                <w:iCs/>
                <w:sz w:val="20"/>
              </w:rPr>
              <w:t xml:space="preserve"> </w:t>
            </w:r>
            <w:proofErr w:type="spellStart"/>
            <w:r w:rsidRPr="009600AB">
              <w:rPr>
                <w:rFonts w:cs="Arial"/>
                <w:b w:val="0"/>
                <w:i/>
                <w:iCs/>
                <w:sz w:val="20"/>
              </w:rPr>
              <w:t>discussed</w:t>
            </w:r>
            <w:proofErr w:type="spellEnd"/>
            <w:r w:rsidRPr="009600AB">
              <w:rPr>
                <w:rFonts w:cs="Arial"/>
                <w:b w:val="0"/>
                <w:i/>
                <w:iCs/>
                <w:sz w:val="20"/>
              </w:rPr>
              <w:t xml:space="preserve"> </w:t>
            </w:r>
            <w:proofErr w:type="spellStart"/>
            <w:r w:rsidRPr="009600AB">
              <w:rPr>
                <w:rFonts w:cs="Arial"/>
                <w:b w:val="0"/>
                <w:i/>
                <w:iCs/>
                <w:sz w:val="20"/>
              </w:rPr>
              <w:t>the</w:t>
            </w:r>
            <w:proofErr w:type="spellEnd"/>
            <w:r w:rsidRPr="009600AB">
              <w:rPr>
                <w:rFonts w:cs="Arial"/>
                <w:b w:val="0"/>
                <w:i/>
                <w:iCs/>
                <w:sz w:val="20"/>
              </w:rPr>
              <w:t xml:space="preserve"> LS and </w:t>
            </w:r>
            <w:proofErr w:type="spellStart"/>
            <w:r w:rsidRPr="009600AB">
              <w:rPr>
                <w:rFonts w:cs="Arial"/>
                <w:b w:val="0"/>
                <w:i/>
                <w:iCs/>
                <w:sz w:val="20"/>
              </w:rPr>
              <w:t>would</w:t>
            </w:r>
            <w:proofErr w:type="spellEnd"/>
            <w:r w:rsidRPr="009600AB">
              <w:rPr>
                <w:rFonts w:cs="Arial"/>
                <w:b w:val="0"/>
                <w:i/>
                <w:iCs/>
                <w:sz w:val="20"/>
              </w:rPr>
              <w:t xml:space="preserve"> </w:t>
            </w:r>
            <w:proofErr w:type="spellStart"/>
            <w:r w:rsidRPr="009600AB">
              <w:rPr>
                <w:rFonts w:cs="Arial"/>
                <w:b w:val="0"/>
                <w:i/>
                <w:iCs/>
                <w:sz w:val="20"/>
              </w:rPr>
              <w:t>like</w:t>
            </w:r>
            <w:proofErr w:type="spellEnd"/>
            <w:r w:rsidRPr="009600AB">
              <w:rPr>
                <w:rFonts w:cs="Arial"/>
                <w:b w:val="0"/>
                <w:i/>
                <w:iCs/>
                <w:sz w:val="20"/>
              </w:rPr>
              <w:t xml:space="preserve"> to </w:t>
            </w:r>
            <w:proofErr w:type="spellStart"/>
            <w:r w:rsidRPr="009600AB">
              <w:rPr>
                <w:rFonts w:cs="Arial"/>
                <w:b w:val="0"/>
                <w:i/>
                <w:iCs/>
                <w:sz w:val="20"/>
              </w:rPr>
              <w:t>provide</w:t>
            </w:r>
            <w:proofErr w:type="spellEnd"/>
            <w:r w:rsidRPr="009600AB">
              <w:rPr>
                <w:rFonts w:cs="Arial"/>
                <w:b w:val="0"/>
                <w:i/>
                <w:iCs/>
                <w:sz w:val="20"/>
              </w:rPr>
              <w:t xml:space="preserve"> feedback for </w:t>
            </w:r>
            <w:proofErr w:type="spellStart"/>
            <w:r w:rsidRPr="009600AB">
              <w:rPr>
                <w:rFonts w:cs="Arial"/>
                <w:b w:val="0"/>
                <w:i/>
                <w:iCs/>
                <w:sz w:val="20"/>
              </w:rPr>
              <w:t>the</w:t>
            </w:r>
            <w:proofErr w:type="spellEnd"/>
            <w:r w:rsidRPr="009600AB">
              <w:rPr>
                <w:rFonts w:cs="Arial"/>
                <w:b w:val="0"/>
                <w:i/>
                <w:iCs/>
                <w:sz w:val="20"/>
              </w:rPr>
              <w:t xml:space="preserve"> </w:t>
            </w:r>
            <w:proofErr w:type="spellStart"/>
            <w:r w:rsidRPr="009600AB">
              <w:rPr>
                <w:rFonts w:cs="Arial"/>
                <w:b w:val="0"/>
                <w:i/>
                <w:iCs/>
                <w:sz w:val="20"/>
              </w:rPr>
              <w:t>following</w:t>
            </w:r>
            <w:proofErr w:type="spellEnd"/>
            <w:r w:rsidRPr="009600AB">
              <w:rPr>
                <w:rFonts w:cs="Arial"/>
                <w:b w:val="0"/>
                <w:i/>
                <w:iCs/>
                <w:sz w:val="20"/>
              </w:rPr>
              <w:t xml:space="preserve"> </w:t>
            </w:r>
            <w:proofErr w:type="spellStart"/>
            <w:r w:rsidRPr="009600AB">
              <w:rPr>
                <w:rFonts w:cs="Arial"/>
                <w:b w:val="0"/>
                <w:i/>
                <w:iCs/>
                <w:sz w:val="20"/>
              </w:rPr>
              <w:t>question</w:t>
            </w:r>
            <w:proofErr w:type="spellEnd"/>
            <w:r w:rsidRPr="009600AB">
              <w:rPr>
                <w:rFonts w:cs="Arial"/>
                <w:b w:val="0"/>
                <w:i/>
                <w:iCs/>
                <w:sz w:val="20"/>
              </w:rPr>
              <w:t xml:space="preserve">: </w:t>
            </w:r>
          </w:p>
          <w:p w14:paraId="1D81FF20" w14:textId="77777777" w:rsidR="000233AF" w:rsidRPr="009600AB" w:rsidRDefault="000233AF" w:rsidP="000233AF">
            <w:pPr>
              <w:pStyle w:val="Header"/>
              <w:spacing w:afterLines="50" w:after="120"/>
              <w:rPr>
                <w:rFonts w:eastAsia="Yu Mincho" w:cs="Arial"/>
                <w:b w:val="0"/>
                <w:i/>
                <w:iCs/>
                <w:sz w:val="20"/>
              </w:rPr>
            </w:pPr>
          </w:p>
          <w:p w14:paraId="1F252A0C" w14:textId="77777777" w:rsidR="000233AF" w:rsidRPr="009600AB" w:rsidRDefault="000233AF" w:rsidP="000233AF">
            <w:pPr>
              <w:rPr>
                <w:rFonts w:ascii="Arial" w:hAnsi="Arial" w:cs="Arial"/>
                <w:bCs/>
                <w:i/>
                <w:iCs/>
                <w:lang w:eastAsia="zh-CN"/>
              </w:rPr>
            </w:pPr>
            <w:r w:rsidRPr="009600AB">
              <w:rPr>
                <w:rFonts w:ascii="Arial" w:hAnsi="Arial" w:cs="Arial"/>
                <w:bCs/>
                <w:i/>
                <w:iCs/>
                <w:lang w:eastAsia="zh-CN"/>
              </w:rPr>
              <w:t>Q1: whether there is any concern about p-NR-FR2 to be used in Rel-16 for supporting NR-DC PC on FR2?</w:t>
            </w:r>
          </w:p>
          <w:p w14:paraId="6FCAC368" w14:textId="77777777" w:rsidR="000233AF" w:rsidRPr="009600AB" w:rsidRDefault="000233AF" w:rsidP="000233AF">
            <w:pPr>
              <w:pStyle w:val="Header"/>
              <w:spacing w:afterLines="50" w:after="120"/>
              <w:rPr>
                <w:rFonts w:eastAsia="Yu Mincho" w:cs="Arial"/>
                <w:b w:val="0"/>
                <w:i/>
                <w:iCs/>
                <w:sz w:val="20"/>
              </w:rPr>
            </w:pPr>
          </w:p>
          <w:p w14:paraId="50B75DB3" w14:textId="77777777" w:rsidR="000233AF" w:rsidRDefault="000233AF" w:rsidP="000233AF">
            <w:pPr>
              <w:pStyle w:val="Header"/>
              <w:spacing w:afterLines="50" w:after="120"/>
              <w:rPr>
                <w:rFonts w:eastAsia="SimSun" w:cs="Arial"/>
                <w:b w:val="0"/>
                <w:i/>
                <w:iCs/>
                <w:sz w:val="20"/>
                <w:lang w:eastAsia="zh-CN"/>
              </w:rPr>
            </w:pPr>
            <w:proofErr w:type="spellStart"/>
            <w:r w:rsidRPr="009600AB">
              <w:rPr>
                <w:rFonts w:eastAsia="SimSun" w:cs="Arial"/>
                <w:b w:val="0"/>
                <w:i/>
                <w:iCs/>
                <w:sz w:val="20"/>
                <w:lang w:eastAsia="zh-CN"/>
              </w:rPr>
              <w:t>Yes</w:t>
            </w:r>
            <w:proofErr w:type="spellEnd"/>
            <w:r w:rsidRPr="009600AB">
              <w:rPr>
                <w:rFonts w:eastAsia="SimSun" w:cs="Arial"/>
                <w:b w:val="0"/>
                <w:i/>
                <w:iCs/>
                <w:sz w:val="20"/>
                <w:lang w:eastAsia="zh-CN"/>
              </w:rPr>
              <w:t xml:space="preserve">, RAN4 </w:t>
            </w:r>
            <w:proofErr w:type="spellStart"/>
            <w:r w:rsidRPr="009600AB">
              <w:rPr>
                <w:rFonts w:eastAsia="SimSun" w:cs="Arial"/>
                <w:b w:val="0"/>
                <w:i/>
                <w:iCs/>
                <w:sz w:val="20"/>
                <w:lang w:eastAsia="zh-CN"/>
              </w:rPr>
              <w:t>do</w:t>
            </w:r>
            <w:proofErr w:type="spellEnd"/>
            <w:r w:rsidRPr="009600AB">
              <w:rPr>
                <w:rFonts w:eastAsia="SimSun" w:cs="Arial"/>
                <w:b w:val="0"/>
                <w:i/>
                <w:iCs/>
                <w:sz w:val="20"/>
                <w:lang w:eastAsia="zh-CN"/>
              </w:rPr>
              <w:t xml:space="preserve"> </w:t>
            </w:r>
            <w:proofErr w:type="spellStart"/>
            <w:r w:rsidRPr="009600AB">
              <w:rPr>
                <w:rFonts w:eastAsia="SimSun" w:cs="Arial"/>
                <w:b w:val="0"/>
                <w:i/>
                <w:iCs/>
                <w:sz w:val="20"/>
                <w:lang w:eastAsia="zh-CN"/>
              </w:rPr>
              <w:t>have</w:t>
            </w:r>
            <w:proofErr w:type="spellEnd"/>
            <w:r w:rsidRPr="009600AB">
              <w:rPr>
                <w:rFonts w:eastAsia="SimSun" w:cs="Arial"/>
                <w:b w:val="0"/>
                <w:i/>
                <w:iCs/>
                <w:sz w:val="20"/>
                <w:lang w:eastAsia="zh-CN"/>
              </w:rPr>
              <w:t xml:space="preserve"> </w:t>
            </w:r>
            <w:proofErr w:type="spellStart"/>
            <w:r w:rsidRPr="009600AB">
              <w:rPr>
                <w:rFonts w:eastAsia="SimSun" w:cs="Arial"/>
                <w:b w:val="0"/>
                <w:i/>
                <w:iCs/>
                <w:sz w:val="20"/>
                <w:lang w:eastAsia="zh-CN"/>
              </w:rPr>
              <w:t>concerns</w:t>
            </w:r>
            <w:proofErr w:type="spellEnd"/>
            <w:r w:rsidRPr="009600AB">
              <w:rPr>
                <w:rFonts w:eastAsia="SimSun" w:cs="Arial"/>
                <w:b w:val="0"/>
                <w:i/>
                <w:iCs/>
                <w:sz w:val="20"/>
                <w:lang w:eastAsia="zh-CN"/>
              </w:rPr>
              <w:t xml:space="preserve"> and </w:t>
            </w:r>
            <w:proofErr w:type="spellStart"/>
            <w:r w:rsidRPr="009600AB">
              <w:rPr>
                <w:rFonts w:eastAsia="SimSun" w:cs="Arial"/>
                <w:b w:val="0"/>
                <w:i/>
                <w:iCs/>
                <w:sz w:val="20"/>
                <w:lang w:eastAsia="zh-CN"/>
              </w:rPr>
              <w:t>the</w:t>
            </w:r>
            <w:proofErr w:type="spellEnd"/>
            <w:r w:rsidRPr="009600AB">
              <w:rPr>
                <w:rFonts w:eastAsia="SimSun" w:cs="Arial"/>
                <w:b w:val="0"/>
                <w:i/>
                <w:iCs/>
                <w:sz w:val="20"/>
                <w:lang w:eastAsia="zh-CN"/>
              </w:rPr>
              <w:t xml:space="preserve"> </w:t>
            </w:r>
            <w:proofErr w:type="spellStart"/>
            <w:r w:rsidRPr="009600AB">
              <w:rPr>
                <w:rFonts w:eastAsia="SimSun" w:cs="Arial"/>
                <w:b w:val="0"/>
                <w:i/>
                <w:iCs/>
                <w:sz w:val="20"/>
                <w:lang w:eastAsia="zh-CN"/>
              </w:rPr>
              <w:t>reason</w:t>
            </w:r>
            <w:proofErr w:type="spellEnd"/>
            <w:r w:rsidRPr="009600AB">
              <w:rPr>
                <w:rFonts w:eastAsia="SimSun" w:cs="Arial"/>
                <w:b w:val="0"/>
                <w:i/>
                <w:iCs/>
                <w:sz w:val="20"/>
                <w:lang w:eastAsia="zh-CN"/>
              </w:rPr>
              <w:t xml:space="preserve"> is </w:t>
            </w:r>
            <w:proofErr w:type="spellStart"/>
            <w:r w:rsidRPr="009600AB">
              <w:rPr>
                <w:rFonts w:eastAsia="SimSun" w:cs="Arial"/>
                <w:b w:val="0"/>
                <w:i/>
                <w:iCs/>
                <w:sz w:val="20"/>
                <w:lang w:eastAsia="zh-CN"/>
              </w:rPr>
              <w:t>similar</w:t>
            </w:r>
            <w:proofErr w:type="spellEnd"/>
            <w:r w:rsidRPr="009600AB">
              <w:rPr>
                <w:rFonts w:eastAsia="SimSun" w:cs="Arial"/>
                <w:b w:val="0"/>
                <w:i/>
                <w:iCs/>
                <w:sz w:val="20"/>
                <w:lang w:eastAsia="zh-CN"/>
              </w:rPr>
              <w:t xml:space="preserve"> to p-UE-FR2. RAN4 </w:t>
            </w:r>
            <w:proofErr w:type="spellStart"/>
            <w:r w:rsidRPr="009600AB">
              <w:rPr>
                <w:rFonts w:eastAsia="SimSun" w:cs="Arial"/>
                <w:b w:val="0"/>
                <w:i/>
                <w:iCs/>
                <w:sz w:val="20"/>
                <w:lang w:eastAsia="zh-CN"/>
              </w:rPr>
              <w:t>does</w:t>
            </w:r>
            <w:proofErr w:type="spellEnd"/>
            <w:r w:rsidRPr="009600AB">
              <w:rPr>
                <w:rFonts w:eastAsia="SimSun" w:cs="Arial"/>
                <w:b w:val="0"/>
                <w:i/>
                <w:iCs/>
                <w:sz w:val="20"/>
                <w:lang w:eastAsia="zh-CN"/>
              </w:rPr>
              <w:t xml:space="preserve"> </w:t>
            </w:r>
            <w:proofErr w:type="spellStart"/>
            <w:r w:rsidRPr="009600AB">
              <w:rPr>
                <w:rFonts w:eastAsia="SimSun" w:cs="Arial"/>
                <w:b w:val="0"/>
                <w:i/>
                <w:iCs/>
                <w:sz w:val="20"/>
                <w:lang w:eastAsia="zh-CN"/>
              </w:rPr>
              <w:t>not</w:t>
            </w:r>
            <w:proofErr w:type="spellEnd"/>
            <w:r w:rsidRPr="009600AB">
              <w:rPr>
                <w:rFonts w:eastAsia="SimSun" w:cs="Arial"/>
                <w:b w:val="0"/>
                <w:i/>
                <w:iCs/>
                <w:sz w:val="20"/>
                <w:lang w:eastAsia="zh-CN"/>
              </w:rPr>
              <w:t xml:space="preserve"> </w:t>
            </w:r>
            <w:proofErr w:type="spellStart"/>
            <w:r w:rsidRPr="009600AB">
              <w:rPr>
                <w:rFonts w:eastAsia="SimSun" w:cs="Arial"/>
                <w:b w:val="0"/>
                <w:i/>
                <w:iCs/>
                <w:sz w:val="20"/>
                <w:lang w:eastAsia="zh-CN"/>
              </w:rPr>
              <w:t>introduce</w:t>
            </w:r>
            <w:proofErr w:type="spellEnd"/>
            <w:r w:rsidRPr="009600AB">
              <w:rPr>
                <w:rFonts w:eastAsia="SimSun" w:cs="Arial"/>
                <w:b w:val="0"/>
                <w:i/>
                <w:iCs/>
                <w:sz w:val="20"/>
                <w:lang w:eastAsia="zh-CN"/>
              </w:rPr>
              <w:t xml:space="preserve"> P-NR-FR2 in Rel-16.</w:t>
            </w:r>
          </w:p>
          <w:p w14:paraId="25926BAE" w14:textId="77777777" w:rsidR="000233AF" w:rsidRDefault="000233AF" w:rsidP="000233AF">
            <w:pPr>
              <w:pStyle w:val="Header"/>
              <w:spacing w:afterLines="50" w:after="120"/>
              <w:rPr>
                <w:rFonts w:eastAsia="SimSun" w:cs="Arial"/>
                <w:b w:val="0"/>
                <w:i/>
                <w:iCs/>
                <w:sz w:val="20"/>
                <w:lang w:eastAsia="zh-CN"/>
              </w:rPr>
            </w:pPr>
          </w:p>
          <w:p w14:paraId="7D39A8E8" w14:textId="77777777" w:rsidR="000233AF" w:rsidRDefault="000233AF" w:rsidP="000233AF">
            <w:pPr>
              <w:pStyle w:val="Header"/>
              <w:spacing w:afterLines="50" w:after="120"/>
              <w:rPr>
                <w:rFonts w:eastAsia="SimSun" w:cs="Arial"/>
                <w:b w:val="0"/>
                <w:sz w:val="20"/>
                <w:lang w:eastAsia="zh-CN"/>
              </w:rPr>
            </w:pPr>
            <w:proofErr w:type="spellStart"/>
            <w:r>
              <w:rPr>
                <w:rFonts w:eastAsia="SimSun" w:cs="Arial"/>
                <w:b w:val="0"/>
                <w:sz w:val="20"/>
                <w:lang w:eastAsia="zh-CN"/>
              </w:rPr>
              <w:t>Additionally</w:t>
            </w:r>
            <w:proofErr w:type="spellEnd"/>
            <w:r>
              <w:rPr>
                <w:rFonts w:eastAsia="SimSun" w:cs="Arial"/>
                <w:b w:val="0"/>
                <w:sz w:val="20"/>
                <w:lang w:eastAsia="zh-CN"/>
              </w:rPr>
              <w:t xml:space="preserve"> in RAN2 </w:t>
            </w:r>
            <w:proofErr w:type="spellStart"/>
            <w:r>
              <w:rPr>
                <w:rFonts w:eastAsia="SimSun" w:cs="Arial"/>
                <w:b w:val="0"/>
                <w:sz w:val="20"/>
                <w:lang w:eastAsia="zh-CN"/>
              </w:rPr>
              <w:t>agreed</w:t>
            </w:r>
            <w:proofErr w:type="spellEnd"/>
            <w:r>
              <w:rPr>
                <w:rFonts w:eastAsia="SimSun" w:cs="Arial"/>
                <w:b w:val="0"/>
                <w:sz w:val="20"/>
                <w:lang w:eastAsia="zh-CN"/>
              </w:rPr>
              <w:t xml:space="preserve"> </w:t>
            </w:r>
            <w:r w:rsidRPr="00227868">
              <w:rPr>
                <w:rFonts w:eastAsia="SimSun" w:cs="Arial"/>
                <w:b w:val="0"/>
                <w:i/>
                <w:iCs/>
                <w:sz w:val="20"/>
                <w:lang w:eastAsia="zh-CN"/>
              </w:rPr>
              <w:t>p-Max</w:t>
            </w:r>
            <w:r>
              <w:rPr>
                <w:rFonts w:eastAsia="SimSun" w:cs="Arial"/>
                <w:b w:val="0"/>
                <w:sz w:val="20"/>
                <w:lang w:eastAsia="zh-CN"/>
              </w:rPr>
              <w:t xml:space="preserve"> </w:t>
            </w:r>
            <w:proofErr w:type="spellStart"/>
            <w:r>
              <w:rPr>
                <w:rFonts w:eastAsia="SimSun" w:cs="Arial"/>
                <w:b w:val="0"/>
                <w:sz w:val="20"/>
                <w:lang w:eastAsia="zh-CN"/>
              </w:rPr>
              <w:t>handling</w:t>
            </w:r>
            <w:proofErr w:type="spellEnd"/>
            <w:r>
              <w:rPr>
                <w:rFonts w:eastAsia="SimSun" w:cs="Arial"/>
                <w:b w:val="0"/>
                <w:sz w:val="20"/>
                <w:lang w:eastAsia="zh-CN"/>
              </w:rPr>
              <w:t xml:space="preserve"> in </w:t>
            </w:r>
            <w:proofErr w:type="spellStart"/>
            <w:r w:rsidRPr="00227868">
              <w:rPr>
                <w:rFonts w:eastAsia="SimSun" w:cs="Arial"/>
                <w:b w:val="0"/>
                <w:i/>
                <w:iCs/>
                <w:sz w:val="20"/>
                <w:lang w:eastAsia="zh-CN"/>
              </w:rPr>
              <w:t>FrequencyInfoUL</w:t>
            </w:r>
            <w:proofErr w:type="spellEnd"/>
            <w:r w:rsidRPr="00227868">
              <w:rPr>
                <w:rFonts w:eastAsia="SimSun" w:cs="Arial"/>
                <w:b w:val="0"/>
                <w:sz w:val="20"/>
                <w:lang w:eastAsia="zh-CN"/>
              </w:rPr>
              <w:t xml:space="preserve"> </w:t>
            </w:r>
            <w:r>
              <w:rPr>
                <w:rFonts w:eastAsia="SimSun" w:cs="Arial"/>
                <w:b w:val="0"/>
                <w:sz w:val="20"/>
                <w:lang w:eastAsia="zh-CN"/>
              </w:rPr>
              <w:t xml:space="preserve">for FR2 in R2-2100765 and R2-2100771 </w:t>
            </w:r>
            <w:proofErr w:type="spellStart"/>
            <w:r>
              <w:rPr>
                <w:rFonts w:eastAsia="SimSun" w:cs="Arial"/>
                <w:b w:val="0"/>
                <w:sz w:val="20"/>
                <w:lang w:eastAsia="zh-CN"/>
              </w:rPr>
              <w:t>where</w:t>
            </w:r>
            <w:proofErr w:type="spellEnd"/>
            <w:r>
              <w:rPr>
                <w:rFonts w:eastAsia="SimSun" w:cs="Arial"/>
                <w:b w:val="0"/>
                <w:sz w:val="20"/>
                <w:lang w:eastAsia="zh-CN"/>
              </w:rPr>
              <w:t xml:space="preserve"> it </w:t>
            </w:r>
            <w:proofErr w:type="spellStart"/>
            <w:r>
              <w:rPr>
                <w:rFonts w:eastAsia="SimSun" w:cs="Arial"/>
                <w:b w:val="0"/>
                <w:sz w:val="20"/>
                <w:lang w:eastAsia="zh-CN"/>
              </w:rPr>
              <w:t>was</w:t>
            </w:r>
            <w:proofErr w:type="spellEnd"/>
            <w:r>
              <w:rPr>
                <w:rFonts w:eastAsia="SimSun" w:cs="Arial"/>
                <w:b w:val="0"/>
                <w:sz w:val="20"/>
                <w:lang w:eastAsia="zh-CN"/>
              </w:rPr>
              <w:t xml:space="preserve"> </w:t>
            </w:r>
            <w:proofErr w:type="spellStart"/>
            <w:r>
              <w:rPr>
                <w:rFonts w:eastAsia="SimSun" w:cs="Arial"/>
                <w:b w:val="0"/>
                <w:sz w:val="20"/>
                <w:lang w:eastAsia="zh-CN"/>
              </w:rPr>
              <w:t>agreed</w:t>
            </w:r>
            <w:proofErr w:type="spellEnd"/>
            <w:r>
              <w:rPr>
                <w:rFonts w:eastAsia="SimSun" w:cs="Arial"/>
                <w:b w:val="0"/>
                <w:sz w:val="20"/>
                <w:lang w:eastAsia="zh-CN"/>
              </w:rPr>
              <w:t xml:space="preserve"> to </w:t>
            </w:r>
            <w:proofErr w:type="spellStart"/>
            <w:r>
              <w:rPr>
                <w:rFonts w:eastAsia="SimSun" w:cs="Arial"/>
                <w:b w:val="0"/>
                <w:sz w:val="20"/>
                <w:lang w:eastAsia="zh-CN"/>
              </w:rPr>
              <w:t>clarify</w:t>
            </w:r>
            <w:proofErr w:type="spellEnd"/>
            <w:r>
              <w:rPr>
                <w:rFonts w:eastAsia="SimSun" w:cs="Arial"/>
                <w:b w:val="0"/>
                <w:sz w:val="20"/>
                <w:lang w:eastAsia="zh-CN"/>
              </w:rPr>
              <w:t xml:space="preserve"> in </w:t>
            </w:r>
            <w:proofErr w:type="spellStart"/>
            <w:r>
              <w:rPr>
                <w:rFonts w:eastAsia="SimSun" w:cs="Arial"/>
                <w:b w:val="0"/>
                <w:sz w:val="20"/>
                <w:lang w:eastAsia="zh-CN"/>
              </w:rPr>
              <w:t>the</w:t>
            </w:r>
            <w:proofErr w:type="spellEnd"/>
            <w:r>
              <w:rPr>
                <w:rFonts w:eastAsia="SimSun" w:cs="Arial"/>
                <w:b w:val="0"/>
                <w:sz w:val="20"/>
                <w:lang w:eastAsia="zh-CN"/>
              </w:rPr>
              <w:t xml:space="preserve"> </w:t>
            </w:r>
            <w:proofErr w:type="spellStart"/>
            <w:r>
              <w:rPr>
                <w:rFonts w:eastAsia="SimSun" w:cs="Arial"/>
                <w:b w:val="0"/>
                <w:sz w:val="20"/>
                <w:lang w:eastAsia="zh-CN"/>
              </w:rPr>
              <w:t>field</w:t>
            </w:r>
            <w:proofErr w:type="spellEnd"/>
            <w:r>
              <w:rPr>
                <w:rFonts w:eastAsia="SimSun" w:cs="Arial"/>
                <w:b w:val="0"/>
                <w:sz w:val="20"/>
                <w:lang w:eastAsia="zh-CN"/>
              </w:rPr>
              <w:t xml:space="preserve"> </w:t>
            </w:r>
            <w:proofErr w:type="spellStart"/>
            <w:r>
              <w:rPr>
                <w:rFonts w:eastAsia="SimSun" w:cs="Arial"/>
                <w:b w:val="0"/>
                <w:sz w:val="20"/>
                <w:lang w:eastAsia="zh-CN"/>
              </w:rPr>
              <w:t>description</w:t>
            </w:r>
            <w:proofErr w:type="spellEnd"/>
            <w:r>
              <w:rPr>
                <w:rFonts w:eastAsia="SimSun" w:cs="Arial"/>
                <w:b w:val="0"/>
                <w:sz w:val="20"/>
                <w:lang w:eastAsia="zh-CN"/>
              </w:rPr>
              <w:t>:</w:t>
            </w:r>
          </w:p>
          <w:p w14:paraId="2811BD0D" w14:textId="77777777" w:rsidR="000233AF" w:rsidRPr="007A7D02" w:rsidRDefault="000233AF" w:rsidP="000233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</w:rPr>
            </w:pPr>
            <w:r w:rsidRPr="007A7D02">
              <w:rPr>
                <w:rFonts w:ascii="Arial" w:hAnsi="Arial"/>
                <w:b/>
                <w:i/>
                <w:sz w:val="18"/>
                <w:szCs w:val="22"/>
              </w:rPr>
              <w:t>p-Max</w:t>
            </w:r>
          </w:p>
          <w:p w14:paraId="4B8E5D6F" w14:textId="25F4E6EB" w:rsidR="000233AF" w:rsidRDefault="000233AF" w:rsidP="000233AF">
            <w:pPr>
              <w:pStyle w:val="Header"/>
              <w:spacing w:afterLines="50" w:after="120"/>
              <w:rPr>
                <w:szCs w:val="22"/>
              </w:rPr>
            </w:pPr>
            <w:r w:rsidRPr="00000459">
              <w:rPr>
                <w:b w:val="0"/>
                <w:bCs/>
                <w:szCs w:val="22"/>
              </w:rPr>
              <w:t xml:space="preserve">Maximum </w:t>
            </w:r>
            <w:proofErr w:type="spellStart"/>
            <w:r w:rsidRPr="00000459">
              <w:rPr>
                <w:b w:val="0"/>
                <w:bCs/>
                <w:szCs w:val="22"/>
              </w:rPr>
              <w:t>transmit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</w:t>
            </w:r>
            <w:proofErr w:type="spellStart"/>
            <w:r w:rsidRPr="00000459">
              <w:rPr>
                <w:b w:val="0"/>
                <w:bCs/>
                <w:szCs w:val="22"/>
              </w:rPr>
              <w:t>power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</w:t>
            </w:r>
            <w:proofErr w:type="spellStart"/>
            <w:r w:rsidRPr="00000459">
              <w:rPr>
                <w:b w:val="0"/>
                <w:bCs/>
                <w:szCs w:val="22"/>
              </w:rPr>
              <w:t>allowed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in </w:t>
            </w:r>
            <w:proofErr w:type="spellStart"/>
            <w:r w:rsidRPr="00000459">
              <w:rPr>
                <w:b w:val="0"/>
                <w:bCs/>
                <w:szCs w:val="22"/>
              </w:rPr>
              <w:t>this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</w:t>
            </w:r>
            <w:proofErr w:type="spellStart"/>
            <w:r w:rsidRPr="00000459">
              <w:rPr>
                <w:b w:val="0"/>
                <w:bCs/>
                <w:szCs w:val="22"/>
              </w:rPr>
              <w:t>serving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</w:t>
            </w:r>
            <w:proofErr w:type="spellStart"/>
            <w:r w:rsidRPr="00000459">
              <w:rPr>
                <w:b w:val="0"/>
                <w:bCs/>
                <w:szCs w:val="22"/>
              </w:rPr>
              <w:t>cell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. </w:t>
            </w:r>
            <w:proofErr w:type="spellStart"/>
            <w:r w:rsidRPr="00000459">
              <w:rPr>
                <w:b w:val="0"/>
                <w:bCs/>
                <w:szCs w:val="22"/>
              </w:rPr>
              <w:t>The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</w:t>
            </w:r>
            <w:proofErr w:type="spellStart"/>
            <w:r w:rsidRPr="00000459">
              <w:rPr>
                <w:b w:val="0"/>
                <w:bCs/>
                <w:szCs w:val="22"/>
              </w:rPr>
              <w:t>maximum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</w:t>
            </w:r>
            <w:proofErr w:type="spellStart"/>
            <w:r w:rsidRPr="00000459">
              <w:rPr>
                <w:b w:val="0"/>
                <w:bCs/>
                <w:szCs w:val="22"/>
              </w:rPr>
              <w:t>transmit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</w:t>
            </w:r>
            <w:proofErr w:type="spellStart"/>
            <w:r w:rsidRPr="00000459">
              <w:rPr>
                <w:b w:val="0"/>
                <w:bCs/>
                <w:szCs w:val="22"/>
              </w:rPr>
              <w:t>power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</w:t>
            </w:r>
            <w:proofErr w:type="spellStart"/>
            <w:r w:rsidRPr="00000459">
              <w:rPr>
                <w:b w:val="0"/>
                <w:bCs/>
                <w:szCs w:val="22"/>
              </w:rPr>
              <w:t>that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</w:t>
            </w:r>
            <w:proofErr w:type="spellStart"/>
            <w:r w:rsidRPr="00000459">
              <w:rPr>
                <w:b w:val="0"/>
                <w:bCs/>
                <w:szCs w:val="22"/>
              </w:rPr>
              <w:t>the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UE </w:t>
            </w:r>
            <w:proofErr w:type="spellStart"/>
            <w:r w:rsidRPr="00000459">
              <w:rPr>
                <w:b w:val="0"/>
                <w:bCs/>
                <w:szCs w:val="22"/>
              </w:rPr>
              <w:t>may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</w:t>
            </w:r>
            <w:proofErr w:type="spellStart"/>
            <w:r w:rsidRPr="00000459">
              <w:rPr>
                <w:b w:val="0"/>
                <w:bCs/>
                <w:szCs w:val="22"/>
              </w:rPr>
              <w:t>use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on </w:t>
            </w:r>
            <w:proofErr w:type="spellStart"/>
            <w:r w:rsidRPr="00000459">
              <w:rPr>
                <w:b w:val="0"/>
                <w:bCs/>
                <w:szCs w:val="22"/>
              </w:rPr>
              <w:t>this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</w:t>
            </w:r>
            <w:proofErr w:type="spellStart"/>
            <w:r w:rsidRPr="00000459">
              <w:rPr>
                <w:b w:val="0"/>
                <w:bCs/>
                <w:szCs w:val="22"/>
              </w:rPr>
              <w:t>serving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</w:t>
            </w:r>
            <w:proofErr w:type="spellStart"/>
            <w:r w:rsidRPr="00000459">
              <w:rPr>
                <w:b w:val="0"/>
                <w:bCs/>
                <w:szCs w:val="22"/>
              </w:rPr>
              <w:t>cell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</w:t>
            </w:r>
            <w:proofErr w:type="spellStart"/>
            <w:r w:rsidRPr="00000459">
              <w:rPr>
                <w:b w:val="0"/>
                <w:bCs/>
                <w:szCs w:val="22"/>
              </w:rPr>
              <w:t>may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</w:t>
            </w:r>
            <w:proofErr w:type="spellStart"/>
            <w:r w:rsidRPr="00000459">
              <w:rPr>
                <w:b w:val="0"/>
                <w:bCs/>
                <w:szCs w:val="22"/>
              </w:rPr>
              <w:t>be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</w:t>
            </w:r>
            <w:proofErr w:type="spellStart"/>
            <w:r w:rsidRPr="00000459">
              <w:rPr>
                <w:b w:val="0"/>
                <w:bCs/>
                <w:szCs w:val="22"/>
              </w:rPr>
              <w:t>additionally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</w:t>
            </w:r>
            <w:proofErr w:type="spellStart"/>
            <w:r w:rsidRPr="00000459">
              <w:rPr>
                <w:b w:val="0"/>
                <w:bCs/>
                <w:szCs w:val="22"/>
              </w:rPr>
              <w:t>limited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</w:t>
            </w:r>
            <w:proofErr w:type="spellStart"/>
            <w:r w:rsidRPr="00000459">
              <w:rPr>
                <w:b w:val="0"/>
                <w:bCs/>
                <w:szCs w:val="22"/>
              </w:rPr>
              <w:t>by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</w:t>
            </w:r>
            <w:r w:rsidRPr="00000459">
              <w:rPr>
                <w:b w:val="0"/>
                <w:bCs/>
                <w:i/>
                <w:szCs w:val="22"/>
              </w:rPr>
              <w:t>p-NR-FR1</w:t>
            </w:r>
            <w:r w:rsidRPr="00000459">
              <w:rPr>
                <w:b w:val="0"/>
                <w:bCs/>
                <w:szCs w:val="22"/>
              </w:rPr>
              <w:t xml:space="preserve"> (</w:t>
            </w:r>
            <w:proofErr w:type="spellStart"/>
            <w:r w:rsidRPr="00000459">
              <w:rPr>
                <w:b w:val="0"/>
                <w:bCs/>
                <w:szCs w:val="22"/>
              </w:rPr>
              <w:t>configured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for </w:t>
            </w:r>
            <w:proofErr w:type="spellStart"/>
            <w:r w:rsidRPr="00000459">
              <w:rPr>
                <w:b w:val="0"/>
                <w:bCs/>
                <w:szCs w:val="22"/>
              </w:rPr>
              <w:t>the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</w:t>
            </w:r>
            <w:proofErr w:type="spellStart"/>
            <w:r w:rsidRPr="00000459">
              <w:rPr>
                <w:b w:val="0"/>
                <w:bCs/>
                <w:szCs w:val="22"/>
              </w:rPr>
              <w:t>cell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</w:t>
            </w:r>
            <w:proofErr w:type="spellStart"/>
            <w:r w:rsidRPr="00000459">
              <w:rPr>
                <w:b w:val="0"/>
                <w:bCs/>
                <w:szCs w:val="22"/>
              </w:rPr>
              <w:t>group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) and </w:t>
            </w:r>
            <w:proofErr w:type="spellStart"/>
            <w:r w:rsidRPr="00000459">
              <w:rPr>
                <w:b w:val="0"/>
                <w:bCs/>
                <w:szCs w:val="22"/>
              </w:rPr>
              <w:t>by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</w:t>
            </w:r>
            <w:r w:rsidRPr="00000459">
              <w:rPr>
                <w:b w:val="0"/>
                <w:bCs/>
                <w:i/>
                <w:szCs w:val="22"/>
              </w:rPr>
              <w:t>p-UE-FR1</w:t>
            </w:r>
            <w:r w:rsidRPr="00000459">
              <w:rPr>
                <w:b w:val="0"/>
                <w:bCs/>
                <w:szCs w:val="22"/>
              </w:rPr>
              <w:t xml:space="preserve"> (</w:t>
            </w:r>
            <w:proofErr w:type="spellStart"/>
            <w:r w:rsidRPr="00000459">
              <w:rPr>
                <w:b w:val="0"/>
                <w:bCs/>
                <w:szCs w:val="22"/>
              </w:rPr>
              <w:t>configured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</w:t>
            </w:r>
            <w:proofErr w:type="spellStart"/>
            <w:r w:rsidRPr="00000459">
              <w:rPr>
                <w:b w:val="0"/>
                <w:bCs/>
                <w:szCs w:val="22"/>
              </w:rPr>
              <w:t>total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for </w:t>
            </w:r>
            <w:proofErr w:type="spellStart"/>
            <w:r w:rsidRPr="00000459">
              <w:rPr>
                <w:b w:val="0"/>
                <w:bCs/>
                <w:szCs w:val="22"/>
              </w:rPr>
              <w:t>all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</w:t>
            </w:r>
            <w:proofErr w:type="spellStart"/>
            <w:r w:rsidRPr="00000459">
              <w:rPr>
                <w:b w:val="0"/>
                <w:bCs/>
                <w:szCs w:val="22"/>
              </w:rPr>
              <w:t>serving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</w:t>
            </w:r>
            <w:proofErr w:type="spellStart"/>
            <w:r w:rsidRPr="00000459">
              <w:rPr>
                <w:b w:val="0"/>
                <w:bCs/>
                <w:szCs w:val="22"/>
              </w:rPr>
              <w:t>cells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operating on FR1). If </w:t>
            </w:r>
            <w:proofErr w:type="spellStart"/>
            <w:r w:rsidRPr="00000459">
              <w:rPr>
                <w:b w:val="0"/>
                <w:bCs/>
                <w:szCs w:val="22"/>
              </w:rPr>
              <w:t>absent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, </w:t>
            </w:r>
            <w:proofErr w:type="spellStart"/>
            <w:r w:rsidRPr="00000459">
              <w:rPr>
                <w:b w:val="0"/>
                <w:bCs/>
                <w:szCs w:val="22"/>
              </w:rPr>
              <w:t>the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UE </w:t>
            </w:r>
            <w:proofErr w:type="spellStart"/>
            <w:r w:rsidRPr="00000459">
              <w:rPr>
                <w:b w:val="0"/>
                <w:bCs/>
                <w:szCs w:val="22"/>
              </w:rPr>
              <w:t>applies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</w:t>
            </w:r>
            <w:proofErr w:type="spellStart"/>
            <w:r w:rsidRPr="00000459">
              <w:rPr>
                <w:b w:val="0"/>
                <w:bCs/>
                <w:szCs w:val="22"/>
              </w:rPr>
              <w:t>the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</w:t>
            </w:r>
            <w:proofErr w:type="spellStart"/>
            <w:r w:rsidRPr="00000459">
              <w:rPr>
                <w:b w:val="0"/>
                <w:bCs/>
                <w:szCs w:val="22"/>
              </w:rPr>
              <w:t>maximum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</w:t>
            </w:r>
            <w:proofErr w:type="spellStart"/>
            <w:r w:rsidRPr="00000459">
              <w:rPr>
                <w:b w:val="0"/>
                <w:bCs/>
                <w:szCs w:val="22"/>
              </w:rPr>
              <w:t>power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</w:t>
            </w:r>
            <w:proofErr w:type="spellStart"/>
            <w:r w:rsidRPr="00000459">
              <w:rPr>
                <w:b w:val="0"/>
                <w:bCs/>
                <w:szCs w:val="22"/>
              </w:rPr>
              <w:t>according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to TS 38.101-1 [15] </w:t>
            </w:r>
            <w:r w:rsidRPr="00000459">
              <w:rPr>
                <w:b w:val="0"/>
                <w:bCs/>
              </w:rPr>
              <w:t xml:space="preserve">in case of an FR1 </w:t>
            </w:r>
            <w:proofErr w:type="spellStart"/>
            <w:r w:rsidRPr="00000459">
              <w:rPr>
                <w:b w:val="0"/>
                <w:bCs/>
              </w:rPr>
              <w:t>cell</w:t>
            </w:r>
            <w:proofErr w:type="spellEnd"/>
            <w:r w:rsidRPr="00000459">
              <w:rPr>
                <w:b w:val="0"/>
                <w:bCs/>
              </w:rPr>
              <w:t xml:space="preserve"> </w:t>
            </w:r>
            <w:proofErr w:type="spellStart"/>
            <w:r w:rsidRPr="00000459">
              <w:rPr>
                <w:b w:val="0"/>
                <w:bCs/>
              </w:rPr>
              <w:t>or</w:t>
            </w:r>
            <w:proofErr w:type="spellEnd"/>
            <w:r w:rsidRPr="00000459">
              <w:rPr>
                <w:b w:val="0"/>
                <w:bCs/>
              </w:rPr>
              <w:t xml:space="preserve"> TS 38.101-2 [39] in case of an FR2 </w:t>
            </w:r>
            <w:proofErr w:type="spellStart"/>
            <w:r w:rsidRPr="00000459">
              <w:rPr>
                <w:b w:val="0"/>
                <w:bCs/>
              </w:rPr>
              <w:t>cell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. In </w:t>
            </w:r>
            <w:proofErr w:type="spellStart"/>
            <w:r w:rsidRPr="00000459">
              <w:rPr>
                <w:b w:val="0"/>
                <w:bCs/>
                <w:szCs w:val="22"/>
              </w:rPr>
              <w:t>this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release of </w:t>
            </w:r>
            <w:proofErr w:type="spellStart"/>
            <w:r w:rsidRPr="00000459">
              <w:rPr>
                <w:b w:val="0"/>
                <w:bCs/>
                <w:szCs w:val="22"/>
              </w:rPr>
              <w:t>the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</w:t>
            </w:r>
            <w:proofErr w:type="spellStart"/>
            <w:r w:rsidRPr="00000459">
              <w:rPr>
                <w:b w:val="0"/>
                <w:bCs/>
                <w:szCs w:val="22"/>
              </w:rPr>
              <w:t>specification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, </w:t>
            </w:r>
            <w:proofErr w:type="spellStart"/>
            <w:r w:rsidRPr="00000459">
              <w:rPr>
                <w:b w:val="0"/>
                <w:bCs/>
                <w:szCs w:val="22"/>
              </w:rPr>
              <w:t>if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p-Max is </w:t>
            </w:r>
            <w:proofErr w:type="spellStart"/>
            <w:r w:rsidRPr="00000459">
              <w:rPr>
                <w:b w:val="0"/>
                <w:bCs/>
                <w:szCs w:val="22"/>
              </w:rPr>
              <w:t>present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on a </w:t>
            </w:r>
            <w:proofErr w:type="spellStart"/>
            <w:r w:rsidRPr="00000459">
              <w:rPr>
                <w:b w:val="0"/>
                <w:bCs/>
                <w:szCs w:val="22"/>
              </w:rPr>
              <w:t>carrier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</w:t>
            </w:r>
            <w:proofErr w:type="spellStart"/>
            <w:r w:rsidRPr="00000459">
              <w:rPr>
                <w:b w:val="0"/>
                <w:bCs/>
                <w:szCs w:val="22"/>
              </w:rPr>
              <w:t>frequency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in FR2, </w:t>
            </w:r>
            <w:proofErr w:type="spellStart"/>
            <w:r w:rsidRPr="00000459">
              <w:rPr>
                <w:b w:val="0"/>
                <w:bCs/>
                <w:szCs w:val="22"/>
              </w:rPr>
              <w:t>the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UE </w:t>
            </w:r>
            <w:proofErr w:type="spellStart"/>
            <w:r w:rsidRPr="00000459">
              <w:rPr>
                <w:b w:val="0"/>
                <w:bCs/>
                <w:szCs w:val="22"/>
              </w:rPr>
              <w:t>shall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</w:t>
            </w:r>
            <w:proofErr w:type="spellStart"/>
            <w:r w:rsidRPr="00000459">
              <w:rPr>
                <w:b w:val="0"/>
                <w:bCs/>
                <w:szCs w:val="22"/>
              </w:rPr>
              <w:t>ignore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</w:t>
            </w:r>
            <w:proofErr w:type="spellStart"/>
            <w:r w:rsidRPr="00000459">
              <w:rPr>
                <w:b w:val="0"/>
                <w:bCs/>
                <w:szCs w:val="22"/>
              </w:rPr>
              <w:t>the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</w:t>
            </w:r>
            <w:proofErr w:type="spellStart"/>
            <w:r w:rsidRPr="00000459">
              <w:rPr>
                <w:b w:val="0"/>
                <w:bCs/>
                <w:szCs w:val="22"/>
              </w:rPr>
              <w:t>field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and </w:t>
            </w:r>
            <w:proofErr w:type="spellStart"/>
            <w:r w:rsidRPr="00000459">
              <w:rPr>
                <w:b w:val="0"/>
                <w:bCs/>
                <w:szCs w:val="22"/>
              </w:rPr>
              <w:t>applies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</w:t>
            </w:r>
            <w:proofErr w:type="spellStart"/>
            <w:r w:rsidRPr="00000459">
              <w:rPr>
                <w:b w:val="0"/>
                <w:bCs/>
                <w:szCs w:val="22"/>
              </w:rPr>
              <w:t>the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</w:t>
            </w:r>
            <w:proofErr w:type="spellStart"/>
            <w:r w:rsidRPr="00000459">
              <w:rPr>
                <w:b w:val="0"/>
                <w:bCs/>
                <w:szCs w:val="22"/>
              </w:rPr>
              <w:t>maximum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</w:t>
            </w:r>
            <w:proofErr w:type="spellStart"/>
            <w:r w:rsidRPr="00000459">
              <w:rPr>
                <w:b w:val="0"/>
                <w:bCs/>
                <w:szCs w:val="22"/>
              </w:rPr>
              <w:t>power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</w:t>
            </w:r>
            <w:proofErr w:type="spellStart"/>
            <w:r w:rsidRPr="00000459">
              <w:rPr>
                <w:b w:val="0"/>
                <w:bCs/>
                <w:szCs w:val="22"/>
              </w:rPr>
              <w:t>according</w:t>
            </w:r>
            <w:proofErr w:type="spellEnd"/>
            <w:r w:rsidRPr="00000459">
              <w:rPr>
                <w:b w:val="0"/>
                <w:bCs/>
                <w:szCs w:val="22"/>
              </w:rPr>
              <w:t xml:space="preserve"> to TS 38.101-2 [39]. Value in </w:t>
            </w:r>
            <w:proofErr w:type="spellStart"/>
            <w:r w:rsidRPr="00000459">
              <w:rPr>
                <w:b w:val="0"/>
                <w:bCs/>
                <w:szCs w:val="22"/>
              </w:rPr>
              <w:t>dBm</w:t>
            </w:r>
            <w:proofErr w:type="spellEnd"/>
            <w:r w:rsidRPr="007A7D02">
              <w:rPr>
                <w:szCs w:val="22"/>
              </w:rPr>
              <w:t>.</w:t>
            </w:r>
          </w:p>
          <w:p w14:paraId="3F4B970B" w14:textId="51EE5A63" w:rsidR="000233AF" w:rsidRDefault="000233AF" w:rsidP="000233AF">
            <w:pPr>
              <w:pStyle w:val="Header"/>
              <w:spacing w:afterLines="50" w:after="120"/>
              <w:rPr>
                <w:szCs w:val="22"/>
              </w:rPr>
            </w:pPr>
          </w:p>
          <w:p w14:paraId="4432A68F" w14:textId="05B1B04E" w:rsidR="000233AF" w:rsidRDefault="000233AF" w:rsidP="000233AF">
            <w:r>
              <w:t xml:space="preserve">Based on this both </w:t>
            </w:r>
            <w:r w:rsidRPr="000233AF">
              <w:rPr>
                <w:i/>
                <w:iCs/>
              </w:rPr>
              <w:t>p-UE-FR2</w:t>
            </w:r>
            <w:r>
              <w:t xml:space="preserve"> and </w:t>
            </w:r>
            <w:r w:rsidRPr="000233AF">
              <w:rPr>
                <w:i/>
                <w:iCs/>
              </w:rPr>
              <w:t>p-NR-FR2</w:t>
            </w:r>
            <w:r>
              <w:t xml:space="preserve"> one should capture that the field is not used in this version of specification </w:t>
            </w:r>
          </w:p>
          <w:p w14:paraId="400E5631" w14:textId="77777777" w:rsidR="000233AF" w:rsidRPr="00000459" w:rsidRDefault="000233AF" w:rsidP="000233AF">
            <w:pPr>
              <w:pStyle w:val="Header"/>
              <w:spacing w:afterLines="50" w:after="120"/>
              <w:rPr>
                <w:rFonts w:eastAsia="SimSun" w:cs="Arial"/>
                <w:b w:val="0"/>
                <w:sz w:val="20"/>
                <w:lang w:eastAsia="zh-CN"/>
              </w:rPr>
            </w:pPr>
          </w:p>
          <w:p w14:paraId="4EEF55CC" w14:textId="5AB40F5F" w:rsidR="008F0768" w:rsidRPr="00852B9B" w:rsidRDefault="008F0768" w:rsidP="00852B9B">
            <w:pPr>
              <w:pStyle w:val="CRCoverPage"/>
              <w:spacing w:after="0"/>
              <w:ind w:left="197"/>
              <w:rPr>
                <w:noProof/>
                <w:lang w:val="en-US"/>
              </w:rPr>
            </w:pPr>
          </w:p>
        </w:tc>
      </w:tr>
      <w:tr w:rsidR="00CA5265" w14:paraId="49AA6145" w14:textId="77777777" w:rsidTr="00BE2D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28E54" w14:textId="77777777" w:rsidR="00CA5265" w:rsidRDefault="00CA5265" w:rsidP="00BE2D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6ACF96" w14:textId="77777777" w:rsidR="00CA5265" w:rsidRDefault="00CA5265" w:rsidP="00BE2D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265" w14:paraId="1B132F8A" w14:textId="77777777" w:rsidTr="00BE2D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266C0" w14:textId="77777777" w:rsidR="00CA5265" w:rsidRDefault="00CA5265" w:rsidP="00BE2D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F598CD" w14:textId="6DB5807D" w:rsidR="00852B9B" w:rsidRDefault="000233AF" w:rsidP="00852B9B">
            <w:pPr>
              <w:pStyle w:val="CRCoverPage"/>
              <w:spacing w:after="0"/>
              <w:ind w:left="197"/>
              <w:rPr>
                <w:noProof/>
              </w:rPr>
            </w:pPr>
            <w:r>
              <w:t xml:space="preserve">Capture in the field descriptions of </w:t>
            </w:r>
            <w:r w:rsidRPr="000233AF">
              <w:rPr>
                <w:i/>
                <w:iCs/>
              </w:rPr>
              <w:t>p-UE-FR2</w:t>
            </w:r>
            <w:r>
              <w:t xml:space="preserve"> and </w:t>
            </w:r>
            <w:r w:rsidRPr="000233AF">
              <w:rPr>
                <w:i/>
                <w:iCs/>
              </w:rPr>
              <w:t>p-NR-FR2</w:t>
            </w:r>
            <w:r>
              <w:t xml:space="preserve"> that the field is not used in this version of specification </w:t>
            </w:r>
          </w:p>
          <w:p w14:paraId="19F3F0AE" w14:textId="77777777" w:rsidR="00852B9B" w:rsidRPr="004F10FE" w:rsidRDefault="00852B9B" w:rsidP="00852B9B">
            <w:pPr>
              <w:spacing w:after="0"/>
              <w:rPr>
                <w:rFonts w:ascii="Arial" w:eastAsia="MS Mincho" w:hAnsi="Arial"/>
                <w:b/>
                <w:noProof/>
              </w:rPr>
            </w:pPr>
            <w:r w:rsidRPr="004F10FE">
              <w:rPr>
                <w:rFonts w:ascii="Arial" w:eastAsia="MS Mincho" w:hAnsi="Arial"/>
                <w:b/>
                <w:noProof/>
              </w:rPr>
              <w:t>Impact Analysis:</w:t>
            </w:r>
          </w:p>
          <w:p w14:paraId="3E650586" w14:textId="77777777" w:rsidR="00852B9B" w:rsidRPr="004F10FE" w:rsidRDefault="00852B9B" w:rsidP="00852B9B">
            <w:pPr>
              <w:spacing w:after="0"/>
              <w:rPr>
                <w:rFonts w:ascii="Arial" w:eastAsia="MS Mincho" w:hAnsi="Arial"/>
                <w:b/>
                <w:noProof/>
              </w:rPr>
            </w:pPr>
          </w:p>
          <w:p w14:paraId="4491B601" w14:textId="53659B0B" w:rsidR="00852B9B" w:rsidRPr="000233AF" w:rsidRDefault="00852B9B" w:rsidP="00852B9B">
            <w:pPr>
              <w:spacing w:after="0"/>
              <w:rPr>
                <w:rFonts w:ascii="Arial" w:eastAsia="MS Mincho" w:hAnsi="Arial"/>
                <w:bCs/>
                <w:noProof/>
              </w:rPr>
            </w:pPr>
            <w:r w:rsidRPr="004F10FE">
              <w:rPr>
                <w:rFonts w:ascii="Arial" w:eastAsia="MS Mincho" w:hAnsi="Arial"/>
                <w:b/>
                <w:noProof/>
              </w:rPr>
              <w:t>Impacted functionality:</w:t>
            </w:r>
            <w:r w:rsidR="00EE4F5A">
              <w:rPr>
                <w:rFonts w:ascii="Arial" w:eastAsia="MS Mincho" w:hAnsi="Arial"/>
                <w:bCs/>
                <w:noProof/>
              </w:rPr>
              <w:t xml:space="preserve"> </w:t>
            </w:r>
            <w:r w:rsidR="000233AF">
              <w:rPr>
                <w:rFonts w:ascii="Arial" w:eastAsia="MS Mincho" w:hAnsi="Arial"/>
                <w:bCs/>
                <w:noProof/>
              </w:rPr>
              <w:t>NR DC Power Control</w:t>
            </w:r>
          </w:p>
          <w:p w14:paraId="2500136A" w14:textId="3896A3DB" w:rsidR="00852B9B" w:rsidRPr="004F10FE" w:rsidRDefault="00852B9B" w:rsidP="00852B9B">
            <w:pPr>
              <w:spacing w:after="0"/>
              <w:rPr>
                <w:rFonts w:ascii="Arial" w:eastAsia="MS Mincho" w:hAnsi="Arial"/>
                <w:noProof/>
              </w:rPr>
            </w:pPr>
          </w:p>
          <w:p w14:paraId="0EF59530" w14:textId="77777777" w:rsidR="00852B9B" w:rsidRPr="004F10FE" w:rsidRDefault="00852B9B" w:rsidP="00852B9B">
            <w:pPr>
              <w:spacing w:after="0"/>
              <w:rPr>
                <w:rFonts w:ascii="Arial" w:eastAsia="MS Mincho" w:hAnsi="Arial"/>
                <w:noProof/>
              </w:rPr>
            </w:pPr>
          </w:p>
          <w:p w14:paraId="7E691771" w14:textId="77777777" w:rsidR="00852B9B" w:rsidRPr="004F10FE" w:rsidRDefault="00852B9B" w:rsidP="00852B9B">
            <w:pPr>
              <w:spacing w:after="0"/>
              <w:rPr>
                <w:rFonts w:ascii="Arial" w:eastAsia="MS Mincho" w:hAnsi="Arial"/>
                <w:b/>
                <w:noProof/>
              </w:rPr>
            </w:pPr>
            <w:r w:rsidRPr="004F10FE">
              <w:rPr>
                <w:rFonts w:ascii="Arial" w:eastAsia="MS Mincho" w:hAnsi="Arial"/>
                <w:b/>
                <w:noProof/>
              </w:rPr>
              <w:t>Interoperability issue:</w:t>
            </w:r>
          </w:p>
          <w:p w14:paraId="0ADE4EFC" w14:textId="55D57E86" w:rsidR="00C70B10" w:rsidRDefault="00C70B10" w:rsidP="00C70B10">
            <w:pPr>
              <w:pStyle w:val="CRCoverPage"/>
              <w:numPr>
                <w:ilvl w:val="0"/>
                <w:numId w:val="10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network is implemented according to the CR and the UE is not, </w:t>
            </w:r>
            <w:r w:rsidR="000233AF">
              <w:rPr>
                <w:noProof/>
              </w:rPr>
              <w:t>there is no interoperability problem</w:t>
            </w:r>
          </w:p>
          <w:p w14:paraId="297E9EFA" w14:textId="7871AD6C" w:rsidR="00C70B10" w:rsidRDefault="00C70B10" w:rsidP="00C70B10">
            <w:pPr>
              <w:pStyle w:val="CRCoverPage"/>
              <w:numPr>
                <w:ilvl w:val="0"/>
                <w:numId w:val="10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UE is implemented according to the CR and the network is not, </w:t>
            </w:r>
            <w:r w:rsidR="000233AF">
              <w:rPr>
                <w:noProof/>
              </w:rPr>
              <w:t>UE could apply (although not specified) wrong power control for FR2</w:t>
            </w:r>
            <w:r>
              <w:rPr>
                <w:noProof/>
              </w:rPr>
              <w:t>.</w:t>
            </w:r>
          </w:p>
          <w:p w14:paraId="620CAB44" w14:textId="0148478A" w:rsidR="00852B9B" w:rsidRDefault="00852B9B" w:rsidP="00C70B10">
            <w:pPr>
              <w:pStyle w:val="CRCoverPage"/>
              <w:spacing w:after="0"/>
              <w:ind w:left="197"/>
              <w:rPr>
                <w:noProof/>
              </w:rPr>
            </w:pPr>
          </w:p>
        </w:tc>
      </w:tr>
      <w:tr w:rsidR="00CA5265" w14:paraId="1F6BB38A" w14:textId="77777777" w:rsidTr="00BE2D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380D2" w14:textId="77777777" w:rsidR="00CA5265" w:rsidRDefault="00CA5265" w:rsidP="00BE2D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41E143" w14:textId="77777777" w:rsidR="00CA5265" w:rsidRDefault="00CA5265" w:rsidP="00BE2D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265" w14:paraId="3226132E" w14:textId="77777777" w:rsidTr="00BE2D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D373B4" w14:textId="77777777" w:rsidR="00CA5265" w:rsidRDefault="00CA5265" w:rsidP="00BE2D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A6735" w14:textId="5B9F5A35" w:rsidR="00CA5265" w:rsidRDefault="000233AF" w:rsidP="008F0768">
            <w:pPr>
              <w:pStyle w:val="CRCoverPage"/>
              <w:spacing w:after="0"/>
              <w:ind w:left="197"/>
              <w:rPr>
                <w:noProof/>
              </w:rPr>
            </w:pPr>
            <w:r>
              <w:rPr>
                <w:rFonts w:cs="Arial"/>
              </w:rPr>
              <w:t>Misunderstanding between UE whether FR2 power control parameters are used or not</w:t>
            </w:r>
            <w:r w:rsidR="00AF6CA8">
              <w:rPr>
                <w:rFonts w:cs="Arial"/>
              </w:rPr>
              <w:t>.</w:t>
            </w:r>
          </w:p>
        </w:tc>
      </w:tr>
      <w:tr w:rsidR="00CA5265" w14:paraId="1E7E082A" w14:textId="77777777" w:rsidTr="00BE2D89">
        <w:tc>
          <w:tcPr>
            <w:tcW w:w="2694" w:type="dxa"/>
            <w:gridSpan w:val="2"/>
          </w:tcPr>
          <w:p w14:paraId="79BA9BA8" w14:textId="77777777" w:rsidR="00CA5265" w:rsidRDefault="00CA5265" w:rsidP="00BE2D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F274F8" w14:textId="77777777" w:rsidR="00CA5265" w:rsidRDefault="00CA5265" w:rsidP="00BE2D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265" w14:paraId="256EE54C" w14:textId="77777777" w:rsidTr="00BE2D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C0454" w14:textId="77777777" w:rsidR="00CA5265" w:rsidRDefault="00CA5265" w:rsidP="00BE2D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EF8E3" w14:textId="39673A17" w:rsidR="00CA5265" w:rsidRDefault="000233AF" w:rsidP="00BE2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CA5265" w14:paraId="7F63DD18" w14:textId="77777777" w:rsidTr="00BE2D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F5D5E" w14:textId="77777777" w:rsidR="00CA5265" w:rsidRDefault="00CA5265" w:rsidP="00BE2D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8DA0F0" w14:textId="77777777" w:rsidR="00CA5265" w:rsidRDefault="00CA5265" w:rsidP="00BE2D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265" w14:paraId="398178B7" w14:textId="77777777" w:rsidTr="00BE2D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5CD9E" w14:textId="77777777" w:rsidR="00CA5265" w:rsidRDefault="00CA5265" w:rsidP="00BE2D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4DEF75" w14:textId="77777777" w:rsidR="00CA5265" w:rsidRDefault="00CA5265" w:rsidP="00BE2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E812CC" w14:textId="77777777" w:rsidR="00CA5265" w:rsidRDefault="00CA5265" w:rsidP="00BE2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261E43" w14:textId="77777777" w:rsidR="00CA5265" w:rsidRDefault="00CA5265" w:rsidP="00BE2D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63B773" w14:textId="77777777" w:rsidR="00CA5265" w:rsidRDefault="00CA5265" w:rsidP="00BE2D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5265" w14:paraId="3A351667" w14:textId="77777777" w:rsidTr="00BE2D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0D853" w14:textId="77777777" w:rsidR="00CA5265" w:rsidRDefault="00CA5265" w:rsidP="00BE2D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77CBCF" w14:textId="49AAA70C" w:rsidR="00CA5265" w:rsidRDefault="00CA5265" w:rsidP="00BE2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28E01" w14:textId="037FBA3C" w:rsidR="00CA5265" w:rsidRDefault="00B064E2" w:rsidP="00BE2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9E92FB" w14:textId="77777777" w:rsidR="00CA5265" w:rsidRDefault="00CA5265" w:rsidP="00BE2D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79801F" w14:textId="676DC091" w:rsidR="00CA5265" w:rsidRDefault="00700A4B" w:rsidP="00BE2D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064E2">
              <w:rPr>
                <w:noProof/>
              </w:rPr>
              <w:t>/TR …</w:t>
            </w:r>
            <w:r>
              <w:rPr>
                <w:noProof/>
              </w:rPr>
              <w:t xml:space="preserve">CR </w:t>
            </w:r>
            <w:r w:rsidR="00B064E2">
              <w:rPr>
                <w:noProof/>
              </w:rPr>
              <w:t>…</w:t>
            </w:r>
          </w:p>
        </w:tc>
      </w:tr>
      <w:tr w:rsidR="00CA5265" w14:paraId="300F7187" w14:textId="77777777" w:rsidTr="00BE2D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9520D" w14:textId="77777777" w:rsidR="00CA5265" w:rsidRDefault="00CA5265" w:rsidP="00BE2D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D6E06" w14:textId="77777777" w:rsidR="00CA5265" w:rsidRDefault="00CA5265" w:rsidP="00BE2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32C9F3" w14:textId="77777777" w:rsidR="00CA5265" w:rsidRDefault="00CA5265" w:rsidP="00BE2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7A4D29" w14:textId="77777777" w:rsidR="00CA5265" w:rsidRDefault="00CA5265" w:rsidP="00BE2D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F0E97" w14:textId="77777777" w:rsidR="00CA5265" w:rsidRDefault="00CA5265" w:rsidP="00BE2D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5265" w14:paraId="05AA8987" w14:textId="77777777" w:rsidTr="00BE2D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30422" w14:textId="77777777" w:rsidR="00CA5265" w:rsidRDefault="00CA5265" w:rsidP="00BE2D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42801E" w14:textId="77777777" w:rsidR="00CA5265" w:rsidRDefault="00CA5265" w:rsidP="00BE2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9CABA" w14:textId="77777777" w:rsidR="00CA5265" w:rsidRDefault="00CA5265" w:rsidP="00BE2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231483" w14:textId="77777777" w:rsidR="00CA5265" w:rsidRDefault="00CA5265" w:rsidP="00BE2D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D6E8B7" w14:textId="77777777" w:rsidR="00CA5265" w:rsidRDefault="00CA5265" w:rsidP="00BE2D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5265" w14:paraId="0434064E" w14:textId="77777777" w:rsidTr="00BE2D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AB9BC" w14:textId="77777777" w:rsidR="00CA5265" w:rsidRDefault="00CA5265" w:rsidP="00BE2D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45C40" w14:textId="77777777" w:rsidR="00CA5265" w:rsidRDefault="00CA5265" w:rsidP="00BE2D89">
            <w:pPr>
              <w:pStyle w:val="CRCoverPage"/>
              <w:spacing w:after="0"/>
              <w:rPr>
                <w:noProof/>
              </w:rPr>
            </w:pPr>
          </w:p>
        </w:tc>
      </w:tr>
      <w:tr w:rsidR="00CA5265" w14:paraId="421A3E76" w14:textId="77777777" w:rsidTr="00BE2D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E285F9" w14:textId="77777777" w:rsidR="00CA5265" w:rsidRDefault="00CA5265" w:rsidP="00BE2D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A7EAB" w14:textId="77777777" w:rsidR="00CA5265" w:rsidRDefault="00CA5265" w:rsidP="00BE2D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DB14A1" w14:textId="1027DE70" w:rsidR="004B377C" w:rsidRDefault="004B377C" w:rsidP="00CA5265">
      <w:pPr>
        <w:pStyle w:val="CRCoverPage"/>
        <w:spacing w:after="0"/>
        <w:rPr>
          <w:noProof/>
          <w:sz w:val="8"/>
          <w:szCs w:val="8"/>
        </w:rPr>
      </w:pPr>
    </w:p>
    <w:p w14:paraId="648D17BF" w14:textId="77777777" w:rsidR="004B377C" w:rsidRDefault="004B377C">
      <w:pPr>
        <w:spacing w:after="0"/>
        <w:rPr>
          <w:rFonts w:ascii="Arial" w:eastAsia="MS Mincho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5AA3464D" w14:textId="77777777" w:rsidR="002C1224" w:rsidRDefault="002C1224" w:rsidP="00CA5265">
      <w:pPr>
        <w:pStyle w:val="CRCoverPage"/>
        <w:spacing w:after="0"/>
        <w:rPr>
          <w:noProof/>
          <w:sz w:val="8"/>
          <w:szCs w:val="8"/>
        </w:rPr>
        <w:sectPr w:rsidR="002C1224" w:rsidSect="009C5E51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10AF373D" w14:textId="77777777" w:rsidR="000233AF" w:rsidRPr="00DE5341" w:rsidRDefault="000233AF" w:rsidP="000233AF"/>
    <w:p w14:paraId="2CE6CEE4" w14:textId="77777777" w:rsidR="000233AF" w:rsidRPr="00DE5341" w:rsidRDefault="000233AF" w:rsidP="000233AF">
      <w:pPr>
        <w:pStyle w:val="Heading4"/>
      </w:pPr>
      <w:bookmarkStart w:id="2" w:name="_Toc60777307"/>
      <w:bookmarkStart w:id="3" w:name="_Toc68015247"/>
      <w:r w:rsidRPr="00DE5341">
        <w:t>–</w:t>
      </w:r>
      <w:r w:rsidRPr="00DE5341">
        <w:tab/>
      </w:r>
      <w:proofErr w:type="spellStart"/>
      <w:r w:rsidRPr="00DE5341">
        <w:rPr>
          <w:i/>
        </w:rPr>
        <w:t>PhysicalCellGroupConfig</w:t>
      </w:r>
      <w:bookmarkEnd w:id="2"/>
      <w:bookmarkEnd w:id="3"/>
      <w:proofErr w:type="spellEnd"/>
    </w:p>
    <w:p w14:paraId="2D9BCF5B" w14:textId="77777777" w:rsidR="000233AF" w:rsidRPr="00DE5341" w:rsidRDefault="000233AF" w:rsidP="000233AF">
      <w:r w:rsidRPr="00DE5341">
        <w:t xml:space="preserve">The IE </w:t>
      </w:r>
      <w:proofErr w:type="spellStart"/>
      <w:r w:rsidRPr="00DE5341">
        <w:rPr>
          <w:i/>
        </w:rPr>
        <w:t>PhysicalCellGroupConfig</w:t>
      </w:r>
      <w:proofErr w:type="spellEnd"/>
      <w:r w:rsidRPr="00DE5341">
        <w:t xml:space="preserve"> is used to configure cell-group specific L1 parameters.</w:t>
      </w:r>
    </w:p>
    <w:p w14:paraId="4D6E9752" w14:textId="77777777" w:rsidR="000233AF" w:rsidRPr="00DE5341" w:rsidRDefault="000233AF" w:rsidP="000233AF">
      <w:pPr>
        <w:pStyle w:val="TH"/>
      </w:pPr>
      <w:proofErr w:type="spellStart"/>
      <w:r w:rsidRPr="00DE5341">
        <w:rPr>
          <w:i/>
        </w:rPr>
        <w:t>PhysicalCellGroupConfig</w:t>
      </w:r>
      <w:proofErr w:type="spellEnd"/>
      <w:r w:rsidRPr="00DE5341">
        <w:t xml:space="preserve"> information element</w:t>
      </w:r>
    </w:p>
    <w:p w14:paraId="26B006A6" w14:textId="77777777" w:rsidR="000233AF" w:rsidRPr="00DE5341" w:rsidRDefault="000233AF" w:rsidP="000233AF">
      <w:pPr>
        <w:pStyle w:val="PL"/>
        <w:rPr>
          <w:color w:val="808080"/>
        </w:rPr>
      </w:pPr>
      <w:r w:rsidRPr="00DE5341">
        <w:rPr>
          <w:color w:val="808080"/>
        </w:rPr>
        <w:t>-- ASN1START</w:t>
      </w:r>
    </w:p>
    <w:p w14:paraId="49FBCA52" w14:textId="77777777" w:rsidR="000233AF" w:rsidRPr="00DE5341" w:rsidRDefault="000233AF" w:rsidP="000233AF">
      <w:pPr>
        <w:pStyle w:val="PL"/>
        <w:rPr>
          <w:color w:val="808080"/>
        </w:rPr>
      </w:pPr>
      <w:r w:rsidRPr="00DE5341">
        <w:rPr>
          <w:color w:val="808080"/>
        </w:rPr>
        <w:t>-- TAG-PHYSICALCELLGROUPCONFIG-START</w:t>
      </w:r>
    </w:p>
    <w:p w14:paraId="5B8D9895" w14:textId="77777777" w:rsidR="000233AF" w:rsidRPr="00DE5341" w:rsidRDefault="000233AF" w:rsidP="000233AF">
      <w:pPr>
        <w:pStyle w:val="PL"/>
      </w:pPr>
    </w:p>
    <w:p w14:paraId="62238270" w14:textId="77777777" w:rsidR="000233AF" w:rsidRPr="00DE5341" w:rsidRDefault="000233AF" w:rsidP="000233AF">
      <w:pPr>
        <w:pStyle w:val="PL"/>
      </w:pPr>
      <w:r w:rsidRPr="00DE5341">
        <w:t xml:space="preserve">PhysicalCellGroupConfig ::=         </w:t>
      </w:r>
      <w:r w:rsidRPr="00DE5341">
        <w:rPr>
          <w:color w:val="993366"/>
        </w:rPr>
        <w:t>SEQUENCE</w:t>
      </w:r>
      <w:r w:rsidRPr="00DE5341">
        <w:t xml:space="preserve"> {</w:t>
      </w:r>
    </w:p>
    <w:p w14:paraId="074FFBA0" w14:textId="77777777" w:rsidR="000233AF" w:rsidRPr="00DE5341" w:rsidRDefault="000233AF" w:rsidP="000233AF">
      <w:pPr>
        <w:pStyle w:val="PL"/>
        <w:rPr>
          <w:color w:val="808080"/>
        </w:rPr>
      </w:pPr>
      <w:r w:rsidRPr="00DE5341">
        <w:t xml:space="preserve">    harq-ACK-SpatialBundlingPUCCH       </w:t>
      </w:r>
      <w:r w:rsidRPr="00DE5341">
        <w:rPr>
          <w:color w:val="993366"/>
        </w:rPr>
        <w:t>ENUMERATED</w:t>
      </w:r>
      <w:r w:rsidRPr="00DE5341">
        <w:t xml:space="preserve"> {true}   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S</w:t>
      </w:r>
    </w:p>
    <w:p w14:paraId="2274E30C" w14:textId="77777777" w:rsidR="000233AF" w:rsidRPr="00DE5341" w:rsidRDefault="000233AF" w:rsidP="000233AF">
      <w:pPr>
        <w:pStyle w:val="PL"/>
        <w:rPr>
          <w:color w:val="808080"/>
        </w:rPr>
      </w:pPr>
      <w:r w:rsidRPr="00DE5341">
        <w:t xml:space="preserve">    harq-ACK-SpatialBundlingPUSCH       </w:t>
      </w:r>
      <w:r w:rsidRPr="00DE5341">
        <w:rPr>
          <w:color w:val="993366"/>
        </w:rPr>
        <w:t>ENUMERATED</w:t>
      </w:r>
      <w:r w:rsidRPr="00DE5341">
        <w:t xml:space="preserve"> {true}   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S</w:t>
      </w:r>
    </w:p>
    <w:p w14:paraId="7937067E" w14:textId="77777777" w:rsidR="000233AF" w:rsidRPr="00DE5341" w:rsidRDefault="000233AF" w:rsidP="000233AF">
      <w:pPr>
        <w:pStyle w:val="PL"/>
        <w:rPr>
          <w:color w:val="808080"/>
        </w:rPr>
      </w:pPr>
      <w:r w:rsidRPr="00DE5341">
        <w:t xml:space="preserve">    p-NR-FR1                            P-Max               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R</w:t>
      </w:r>
    </w:p>
    <w:p w14:paraId="4F010662" w14:textId="77777777" w:rsidR="000233AF" w:rsidRPr="00DE5341" w:rsidRDefault="000233AF" w:rsidP="000233AF">
      <w:pPr>
        <w:pStyle w:val="PL"/>
      </w:pPr>
      <w:r w:rsidRPr="00DE5341">
        <w:t xml:space="preserve">    pdsch-HARQ-ACK-Codebook             </w:t>
      </w:r>
      <w:r w:rsidRPr="00DE5341">
        <w:rPr>
          <w:color w:val="993366"/>
        </w:rPr>
        <w:t>ENUMERATED</w:t>
      </w:r>
      <w:r w:rsidRPr="00DE5341">
        <w:t xml:space="preserve"> {semiStatic, dynamic},</w:t>
      </w:r>
    </w:p>
    <w:p w14:paraId="755ECC1E" w14:textId="77777777" w:rsidR="000233AF" w:rsidRPr="00DE5341" w:rsidRDefault="000233AF" w:rsidP="000233AF">
      <w:pPr>
        <w:pStyle w:val="PL"/>
        <w:rPr>
          <w:color w:val="808080"/>
        </w:rPr>
      </w:pPr>
      <w:r w:rsidRPr="00DE5341">
        <w:t xml:space="preserve">    tpc-SRS-RNTI                        RNTI-Value          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R</w:t>
      </w:r>
    </w:p>
    <w:p w14:paraId="50C99807" w14:textId="77777777" w:rsidR="000233AF" w:rsidRPr="00DE5341" w:rsidRDefault="000233AF" w:rsidP="000233AF">
      <w:pPr>
        <w:pStyle w:val="PL"/>
        <w:rPr>
          <w:color w:val="808080"/>
        </w:rPr>
      </w:pPr>
      <w:r w:rsidRPr="00DE5341">
        <w:t xml:space="preserve">    tpc-PUCCH-RNTI                      RNTI-Value          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R</w:t>
      </w:r>
    </w:p>
    <w:p w14:paraId="60DA2B91" w14:textId="77777777" w:rsidR="000233AF" w:rsidRPr="00DE5341" w:rsidRDefault="000233AF" w:rsidP="000233AF">
      <w:pPr>
        <w:pStyle w:val="PL"/>
        <w:rPr>
          <w:color w:val="808080"/>
        </w:rPr>
      </w:pPr>
      <w:r w:rsidRPr="00DE5341">
        <w:t xml:space="preserve">    tpc-PUSCH-RNTI                      RNTI-Value          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R</w:t>
      </w:r>
    </w:p>
    <w:p w14:paraId="2CC65083" w14:textId="77777777" w:rsidR="000233AF" w:rsidRPr="00DE5341" w:rsidRDefault="000233AF" w:rsidP="000233AF">
      <w:pPr>
        <w:pStyle w:val="PL"/>
        <w:rPr>
          <w:color w:val="808080"/>
        </w:rPr>
      </w:pPr>
      <w:r w:rsidRPr="00DE5341">
        <w:t xml:space="preserve">    sp-CSI-RNTI                         RNTI-Value          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R</w:t>
      </w:r>
    </w:p>
    <w:p w14:paraId="4F0B8E93" w14:textId="77777777" w:rsidR="000233AF" w:rsidRPr="00DE5341" w:rsidRDefault="000233AF" w:rsidP="000233AF">
      <w:pPr>
        <w:pStyle w:val="PL"/>
        <w:rPr>
          <w:color w:val="808080"/>
        </w:rPr>
      </w:pPr>
      <w:r w:rsidRPr="00DE5341">
        <w:t xml:space="preserve">    cs-RNTI                             SetupRelease { RNTI-Value }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M</w:t>
      </w:r>
    </w:p>
    <w:p w14:paraId="09698734" w14:textId="77777777" w:rsidR="000233AF" w:rsidRPr="00DE5341" w:rsidRDefault="000233AF" w:rsidP="000233AF">
      <w:pPr>
        <w:pStyle w:val="PL"/>
      </w:pPr>
      <w:r w:rsidRPr="00DE5341">
        <w:t xml:space="preserve">    ...,</w:t>
      </w:r>
    </w:p>
    <w:p w14:paraId="30749BA6" w14:textId="77777777" w:rsidR="000233AF" w:rsidRPr="00DE5341" w:rsidRDefault="000233AF" w:rsidP="000233AF">
      <w:pPr>
        <w:pStyle w:val="PL"/>
      </w:pPr>
      <w:r w:rsidRPr="00DE5341">
        <w:t xml:space="preserve">    [[</w:t>
      </w:r>
    </w:p>
    <w:p w14:paraId="04840D45" w14:textId="77777777" w:rsidR="000233AF" w:rsidRPr="00DE5341" w:rsidRDefault="000233AF" w:rsidP="000233AF">
      <w:pPr>
        <w:pStyle w:val="PL"/>
        <w:rPr>
          <w:color w:val="808080"/>
        </w:rPr>
      </w:pPr>
      <w:r w:rsidRPr="00DE5341">
        <w:t xml:space="preserve">    mcs-C-RNTI                          RNTI-Value          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R</w:t>
      </w:r>
    </w:p>
    <w:p w14:paraId="58FDBB00" w14:textId="77777777" w:rsidR="000233AF" w:rsidRPr="00DE5341" w:rsidRDefault="000233AF" w:rsidP="000233AF">
      <w:pPr>
        <w:pStyle w:val="PL"/>
        <w:rPr>
          <w:color w:val="808080"/>
        </w:rPr>
      </w:pPr>
      <w:r w:rsidRPr="00DE5341">
        <w:t xml:space="preserve">    p-UE-FR1                            P-Max                                                           </w:t>
      </w:r>
      <w:r w:rsidRPr="00DE5341">
        <w:rPr>
          <w:color w:val="993366"/>
        </w:rPr>
        <w:t>OPTIONAL</w:t>
      </w:r>
      <w:r w:rsidRPr="00DE5341">
        <w:t xml:space="preserve">    </w:t>
      </w:r>
      <w:r w:rsidRPr="00DE5341">
        <w:rPr>
          <w:color w:val="808080"/>
        </w:rPr>
        <w:t>-- Cond MCG-Only</w:t>
      </w:r>
    </w:p>
    <w:p w14:paraId="18FBCBEA" w14:textId="77777777" w:rsidR="000233AF" w:rsidRPr="00DE5341" w:rsidRDefault="000233AF" w:rsidP="000233AF">
      <w:pPr>
        <w:pStyle w:val="PL"/>
      </w:pPr>
      <w:r w:rsidRPr="00DE5341">
        <w:t xml:space="preserve">    ]],</w:t>
      </w:r>
    </w:p>
    <w:p w14:paraId="0ECA8C7A" w14:textId="77777777" w:rsidR="000233AF" w:rsidRPr="00DE5341" w:rsidRDefault="000233AF" w:rsidP="000233AF">
      <w:pPr>
        <w:pStyle w:val="PL"/>
      </w:pPr>
      <w:r w:rsidRPr="00DE5341">
        <w:t xml:space="preserve">    [[</w:t>
      </w:r>
    </w:p>
    <w:p w14:paraId="0B7BEE34" w14:textId="77777777" w:rsidR="000233AF" w:rsidRPr="00DE5341" w:rsidRDefault="000233AF" w:rsidP="000233AF">
      <w:pPr>
        <w:pStyle w:val="PL"/>
        <w:rPr>
          <w:color w:val="808080"/>
        </w:rPr>
      </w:pPr>
      <w:r w:rsidRPr="00DE5341">
        <w:t xml:space="preserve">    xScale                              </w:t>
      </w:r>
      <w:r w:rsidRPr="00DE5341">
        <w:rPr>
          <w:color w:val="993366"/>
        </w:rPr>
        <w:t>ENUMERATED</w:t>
      </w:r>
      <w:r w:rsidRPr="00DE5341">
        <w:t xml:space="preserve"> {dB0, dB6, spare2, spare1}                           </w:t>
      </w:r>
      <w:r w:rsidRPr="00DE5341">
        <w:rPr>
          <w:color w:val="993366"/>
        </w:rPr>
        <w:t>OPTIONAL</w:t>
      </w:r>
      <w:r w:rsidRPr="00DE5341">
        <w:t xml:space="preserve">    </w:t>
      </w:r>
      <w:r w:rsidRPr="00DE5341">
        <w:rPr>
          <w:color w:val="808080"/>
        </w:rPr>
        <w:t>-- Cond SCG-Only</w:t>
      </w:r>
    </w:p>
    <w:p w14:paraId="2C6DF81D" w14:textId="77777777" w:rsidR="000233AF" w:rsidRPr="00DE5341" w:rsidRDefault="000233AF" w:rsidP="000233AF">
      <w:pPr>
        <w:pStyle w:val="PL"/>
      </w:pPr>
      <w:r w:rsidRPr="00DE5341">
        <w:t xml:space="preserve">    ]],</w:t>
      </w:r>
    </w:p>
    <w:p w14:paraId="11D4455B" w14:textId="77777777" w:rsidR="000233AF" w:rsidRPr="00DE5341" w:rsidRDefault="000233AF" w:rsidP="000233AF">
      <w:pPr>
        <w:pStyle w:val="PL"/>
      </w:pPr>
      <w:r w:rsidRPr="00DE5341">
        <w:t xml:space="preserve">    [[</w:t>
      </w:r>
    </w:p>
    <w:p w14:paraId="17757F37" w14:textId="77777777" w:rsidR="000233AF" w:rsidRPr="00DE5341" w:rsidRDefault="000233AF" w:rsidP="000233AF">
      <w:pPr>
        <w:pStyle w:val="PL"/>
        <w:rPr>
          <w:color w:val="808080"/>
        </w:rPr>
      </w:pPr>
      <w:r w:rsidRPr="00DE5341">
        <w:t xml:space="preserve">    pdcch-BlindDetection                SetupRelease { PDCCH-BlindDetection }                           </w:t>
      </w:r>
      <w:r w:rsidRPr="00DE5341">
        <w:rPr>
          <w:color w:val="993366"/>
        </w:rPr>
        <w:t>OPTIONAL</w:t>
      </w:r>
      <w:r w:rsidRPr="00DE5341">
        <w:t xml:space="preserve">    </w:t>
      </w:r>
      <w:r w:rsidRPr="00DE5341">
        <w:rPr>
          <w:color w:val="808080"/>
        </w:rPr>
        <w:t>-- Need M</w:t>
      </w:r>
    </w:p>
    <w:p w14:paraId="119E1B94" w14:textId="77777777" w:rsidR="000233AF" w:rsidRPr="00DE5341" w:rsidRDefault="000233AF" w:rsidP="000233AF">
      <w:pPr>
        <w:pStyle w:val="PL"/>
      </w:pPr>
      <w:r w:rsidRPr="00DE5341">
        <w:t xml:space="preserve">    ]],</w:t>
      </w:r>
    </w:p>
    <w:p w14:paraId="7994B1E3" w14:textId="77777777" w:rsidR="000233AF" w:rsidRPr="00DE5341" w:rsidRDefault="000233AF" w:rsidP="000233AF">
      <w:pPr>
        <w:pStyle w:val="PL"/>
      </w:pPr>
      <w:r w:rsidRPr="00DE5341">
        <w:t xml:space="preserve">    [[</w:t>
      </w:r>
    </w:p>
    <w:p w14:paraId="58794959" w14:textId="77777777" w:rsidR="000233AF" w:rsidRPr="00DE5341" w:rsidRDefault="000233AF" w:rsidP="000233AF">
      <w:pPr>
        <w:pStyle w:val="PL"/>
        <w:rPr>
          <w:color w:val="808080"/>
        </w:rPr>
      </w:pPr>
      <w:r w:rsidRPr="00DE5341">
        <w:t xml:space="preserve">    dcp-Config-r16                      SetupRelease { DCP-Config-r16 }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M</w:t>
      </w:r>
    </w:p>
    <w:p w14:paraId="3FFFCD26" w14:textId="77777777" w:rsidR="000233AF" w:rsidRPr="00DE5341" w:rsidRDefault="000233AF" w:rsidP="000233AF">
      <w:pPr>
        <w:pStyle w:val="PL"/>
        <w:rPr>
          <w:color w:val="808080"/>
        </w:rPr>
      </w:pPr>
      <w:r w:rsidRPr="00DE5341">
        <w:t xml:space="preserve">    harq-ACK-SpatialBundlingPUCCH-secondaryPUCCHgroup-r16    </w:t>
      </w:r>
      <w:r w:rsidRPr="00DE5341">
        <w:rPr>
          <w:color w:val="993366"/>
        </w:rPr>
        <w:t>ENUMERATED</w:t>
      </w:r>
      <w:r w:rsidRPr="00DE5341">
        <w:t xml:space="preserve"> {enabled, disabled}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Cond twoPUCCHgroup</w:t>
      </w:r>
    </w:p>
    <w:p w14:paraId="536E0145" w14:textId="77777777" w:rsidR="000233AF" w:rsidRPr="00DE5341" w:rsidRDefault="000233AF" w:rsidP="000233AF">
      <w:pPr>
        <w:pStyle w:val="PL"/>
        <w:rPr>
          <w:color w:val="808080"/>
        </w:rPr>
      </w:pPr>
      <w:r w:rsidRPr="00DE5341">
        <w:t xml:space="preserve">    harq-ACK-SpatialBundlingPUSCH-secondaryPUCCHgroup-r16    </w:t>
      </w:r>
      <w:r w:rsidRPr="00DE5341">
        <w:rPr>
          <w:color w:val="993366"/>
        </w:rPr>
        <w:t>ENUMERATED</w:t>
      </w:r>
      <w:r w:rsidRPr="00DE5341">
        <w:t xml:space="preserve"> {enabled, disabled}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Cond twoPUCCHgroup</w:t>
      </w:r>
    </w:p>
    <w:p w14:paraId="3E33A56F" w14:textId="77777777" w:rsidR="000233AF" w:rsidRPr="00DE5341" w:rsidRDefault="000233AF" w:rsidP="000233AF">
      <w:pPr>
        <w:pStyle w:val="PL"/>
        <w:rPr>
          <w:color w:val="808080"/>
        </w:rPr>
      </w:pPr>
      <w:r w:rsidRPr="00DE5341">
        <w:t xml:space="preserve">    pdsch-HARQ-ACK-Codebook-secondaryPUCCHgroup-r16          </w:t>
      </w:r>
      <w:r w:rsidRPr="00DE5341">
        <w:rPr>
          <w:color w:val="993366"/>
        </w:rPr>
        <w:t>ENUMERATED</w:t>
      </w:r>
      <w:r w:rsidRPr="00DE5341">
        <w:t xml:space="preserve"> {semiStatic, dynamic}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Cond twoPUCCHgroup</w:t>
      </w:r>
    </w:p>
    <w:p w14:paraId="5E5E6658" w14:textId="77777777" w:rsidR="000233AF" w:rsidRPr="00DE5341" w:rsidRDefault="000233AF" w:rsidP="000233AF">
      <w:pPr>
        <w:pStyle w:val="PL"/>
        <w:rPr>
          <w:color w:val="808080"/>
        </w:rPr>
      </w:pPr>
      <w:r w:rsidRPr="00DE5341">
        <w:t xml:space="preserve">    p-NR-FR2-r16                                              P-Max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R</w:t>
      </w:r>
    </w:p>
    <w:p w14:paraId="668921B2" w14:textId="77777777" w:rsidR="000233AF" w:rsidRPr="00DE5341" w:rsidRDefault="000233AF" w:rsidP="000233AF">
      <w:pPr>
        <w:pStyle w:val="PL"/>
        <w:rPr>
          <w:color w:val="808080"/>
        </w:rPr>
      </w:pPr>
      <w:r w:rsidRPr="00DE5341">
        <w:t xml:space="preserve">    p-UE-FR2-r16                                              P-Max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Cond MCG-Only</w:t>
      </w:r>
    </w:p>
    <w:p w14:paraId="35DEA0CD" w14:textId="77777777" w:rsidR="000233AF" w:rsidRPr="00DE5341" w:rsidRDefault="000233AF" w:rsidP="000233AF">
      <w:pPr>
        <w:pStyle w:val="PL"/>
        <w:rPr>
          <w:color w:val="808080"/>
        </w:rPr>
      </w:pPr>
      <w:r w:rsidRPr="00DE5341">
        <w:t xml:space="preserve">    nrdc-PCmode-FR1-r16                </w:t>
      </w:r>
      <w:r w:rsidRPr="00DE5341">
        <w:rPr>
          <w:color w:val="993366"/>
        </w:rPr>
        <w:t>ENUMERATED</w:t>
      </w:r>
      <w:r w:rsidRPr="00DE5341">
        <w:t xml:space="preserve"> {semi-static-mode1, semi-static-mode2, dynamic}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Cond MCG-Only</w:t>
      </w:r>
    </w:p>
    <w:p w14:paraId="38CBAAF8" w14:textId="77777777" w:rsidR="000233AF" w:rsidRPr="00DE5341" w:rsidRDefault="000233AF" w:rsidP="000233AF">
      <w:pPr>
        <w:pStyle w:val="PL"/>
        <w:rPr>
          <w:color w:val="808080"/>
        </w:rPr>
      </w:pPr>
      <w:r w:rsidRPr="00DE5341">
        <w:t xml:space="preserve">    nrdc-PCmode-FR2-r16                </w:t>
      </w:r>
      <w:r w:rsidRPr="00DE5341">
        <w:rPr>
          <w:color w:val="993366"/>
        </w:rPr>
        <w:t>ENUMERATED</w:t>
      </w:r>
      <w:r w:rsidRPr="00DE5341">
        <w:t xml:space="preserve"> {semi-static-mode1, semi-static-mode2, dynamic}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Cond MCG-Only</w:t>
      </w:r>
    </w:p>
    <w:p w14:paraId="786AC568" w14:textId="77777777" w:rsidR="000233AF" w:rsidRPr="00DE5341" w:rsidRDefault="000233AF" w:rsidP="000233AF">
      <w:pPr>
        <w:pStyle w:val="PL"/>
        <w:rPr>
          <w:color w:val="808080"/>
        </w:rPr>
      </w:pPr>
      <w:r w:rsidRPr="00DE5341">
        <w:t xml:space="preserve">    pdsch-HARQ-ACK-Codebook-r16            </w:t>
      </w:r>
      <w:r w:rsidRPr="00DE5341">
        <w:rPr>
          <w:color w:val="993366"/>
        </w:rPr>
        <w:t>ENUMERATED</w:t>
      </w:r>
      <w:r w:rsidRPr="00DE5341">
        <w:t xml:space="preserve"> {enhancedDynamic}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R</w:t>
      </w:r>
    </w:p>
    <w:p w14:paraId="33241467" w14:textId="77777777" w:rsidR="000233AF" w:rsidRPr="00DE5341" w:rsidRDefault="000233AF" w:rsidP="000233AF">
      <w:pPr>
        <w:pStyle w:val="PL"/>
        <w:rPr>
          <w:color w:val="808080"/>
        </w:rPr>
      </w:pPr>
      <w:r w:rsidRPr="00DE5341">
        <w:t xml:space="preserve">    nfi-TotalDAI-Included-r16              </w:t>
      </w:r>
      <w:r w:rsidRPr="00DE5341">
        <w:rPr>
          <w:color w:val="993366"/>
        </w:rPr>
        <w:t>ENUMERATED</w:t>
      </w:r>
      <w:r w:rsidRPr="00DE5341">
        <w:t xml:space="preserve"> {true}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R</w:t>
      </w:r>
    </w:p>
    <w:p w14:paraId="0A2F835F" w14:textId="77777777" w:rsidR="000233AF" w:rsidRPr="00DE5341" w:rsidRDefault="000233AF" w:rsidP="000233AF">
      <w:pPr>
        <w:pStyle w:val="PL"/>
        <w:rPr>
          <w:color w:val="808080"/>
        </w:rPr>
      </w:pPr>
      <w:r w:rsidRPr="00DE5341">
        <w:t xml:space="preserve">    ul-TotalDAI-Included-r16               </w:t>
      </w:r>
      <w:r w:rsidRPr="00DE5341">
        <w:rPr>
          <w:color w:val="993366"/>
        </w:rPr>
        <w:t>ENUMERATED</w:t>
      </w:r>
      <w:r w:rsidRPr="00DE5341">
        <w:t xml:space="preserve"> {true}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R</w:t>
      </w:r>
    </w:p>
    <w:p w14:paraId="5BCF7FB8" w14:textId="77777777" w:rsidR="000233AF" w:rsidRPr="00DE5341" w:rsidRDefault="000233AF" w:rsidP="000233AF">
      <w:pPr>
        <w:pStyle w:val="PL"/>
        <w:rPr>
          <w:color w:val="808080"/>
        </w:rPr>
      </w:pPr>
      <w:r w:rsidRPr="00DE5341">
        <w:t xml:space="preserve">    pdsch-HARQ-ACK-OneShotFeedback-r16     </w:t>
      </w:r>
      <w:r w:rsidRPr="00DE5341">
        <w:rPr>
          <w:color w:val="993366"/>
        </w:rPr>
        <w:t>ENUMERATED</w:t>
      </w:r>
      <w:r w:rsidRPr="00DE5341">
        <w:t xml:space="preserve"> {true}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R</w:t>
      </w:r>
    </w:p>
    <w:p w14:paraId="42639620" w14:textId="77777777" w:rsidR="000233AF" w:rsidRPr="00DE5341" w:rsidRDefault="000233AF" w:rsidP="000233AF">
      <w:pPr>
        <w:pStyle w:val="PL"/>
        <w:rPr>
          <w:color w:val="808080"/>
        </w:rPr>
      </w:pPr>
      <w:r w:rsidRPr="00DE5341">
        <w:t xml:space="preserve">    pdsch-HARQ-ACK-OneShotFeedbackNDI-r16  </w:t>
      </w:r>
      <w:r w:rsidRPr="00DE5341">
        <w:rPr>
          <w:color w:val="993366"/>
        </w:rPr>
        <w:t>ENUMERATED</w:t>
      </w:r>
      <w:r w:rsidRPr="00DE5341">
        <w:t xml:space="preserve"> {true}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R</w:t>
      </w:r>
    </w:p>
    <w:p w14:paraId="01833321" w14:textId="77777777" w:rsidR="000233AF" w:rsidRPr="00DE5341" w:rsidRDefault="000233AF" w:rsidP="000233AF">
      <w:pPr>
        <w:pStyle w:val="PL"/>
        <w:rPr>
          <w:color w:val="808080"/>
        </w:rPr>
      </w:pPr>
      <w:r w:rsidRPr="00DE5341">
        <w:t xml:space="preserve">    pdsch-HARQ-ACK-OneShotFeedbackCBG-r16  </w:t>
      </w:r>
      <w:r w:rsidRPr="00DE5341">
        <w:rPr>
          <w:color w:val="993366"/>
        </w:rPr>
        <w:t>ENUMERATED</w:t>
      </w:r>
      <w:r w:rsidRPr="00DE5341">
        <w:t xml:space="preserve"> {true}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R</w:t>
      </w:r>
    </w:p>
    <w:p w14:paraId="214D22E0" w14:textId="77777777" w:rsidR="000233AF" w:rsidRPr="00DE5341" w:rsidRDefault="000233AF" w:rsidP="000233AF">
      <w:pPr>
        <w:pStyle w:val="PL"/>
        <w:rPr>
          <w:color w:val="808080"/>
        </w:rPr>
      </w:pPr>
      <w:r w:rsidRPr="00DE5341">
        <w:t xml:space="preserve">    downlinkAssignmentIndexDCI-0-2-r16     </w:t>
      </w:r>
      <w:r w:rsidRPr="00DE5341">
        <w:rPr>
          <w:color w:val="993366"/>
        </w:rPr>
        <w:t>ENUMERATED</w:t>
      </w:r>
      <w:r w:rsidRPr="00DE5341">
        <w:t xml:space="preserve"> { enabled }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S</w:t>
      </w:r>
    </w:p>
    <w:p w14:paraId="273FB376" w14:textId="77777777" w:rsidR="000233AF" w:rsidRPr="00DE5341" w:rsidRDefault="000233AF" w:rsidP="000233AF">
      <w:pPr>
        <w:pStyle w:val="PL"/>
        <w:rPr>
          <w:color w:val="808080"/>
        </w:rPr>
      </w:pPr>
      <w:r w:rsidRPr="00DE5341">
        <w:t xml:space="preserve">    downlinkAssignmentIndexDCI-1-2-r16     </w:t>
      </w:r>
      <w:r w:rsidRPr="00DE5341">
        <w:rPr>
          <w:color w:val="993366"/>
        </w:rPr>
        <w:t>ENUMERATED</w:t>
      </w:r>
      <w:r w:rsidRPr="00DE5341">
        <w:t xml:space="preserve"> {n1, n2, n4}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S</w:t>
      </w:r>
    </w:p>
    <w:p w14:paraId="51D46ACE" w14:textId="77777777" w:rsidR="000233AF" w:rsidRPr="00DE5341" w:rsidRDefault="000233AF" w:rsidP="000233AF">
      <w:pPr>
        <w:pStyle w:val="PL"/>
        <w:rPr>
          <w:color w:val="808080"/>
        </w:rPr>
      </w:pPr>
      <w:r w:rsidRPr="00DE5341">
        <w:t xml:space="preserve">    pdsch-HARQ-ACK-CodebookList-r16        SetupRelease {PDSCH-HARQ-ACK-CodebookList-r16}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M</w:t>
      </w:r>
    </w:p>
    <w:p w14:paraId="5D12341E" w14:textId="77777777" w:rsidR="000233AF" w:rsidRPr="00DE5341" w:rsidRDefault="000233AF" w:rsidP="000233AF">
      <w:pPr>
        <w:pStyle w:val="PL"/>
        <w:rPr>
          <w:color w:val="808080"/>
        </w:rPr>
      </w:pPr>
      <w:r w:rsidRPr="00DE5341">
        <w:t xml:space="preserve">    ackNackFeedbackMode-r16                </w:t>
      </w:r>
      <w:r w:rsidRPr="00DE5341">
        <w:rPr>
          <w:color w:val="993366"/>
        </w:rPr>
        <w:t>ENUMERATED</w:t>
      </w:r>
      <w:r w:rsidRPr="00DE5341">
        <w:t xml:space="preserve"> {joint, separate}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R</w:t>
      </w:r>
    </w:p>
    <w:p w14:paraId="1E664BCD" w14:textId="77777777" w:rsidR="000233AF" w:rsidRPr="00DE5341" w:rsidRDefault="000233AF" w:rsidP="000233AF">
      <w:pPr>
        <w:pStyle w:val="PL"/>
        <w:rPr>
          <w:color w:val="808080"/>
        </w:rPr>
      </w:pPr>
      <w:r w:rsidRPr="00DE5341">
        <w:lastRenderedPageBreak/>
        <w:t xml:space="preserve">    pdcch-BlindDetectionCA-CombIndicator-r16 SetupRelease { PDCCH-BlindDetectionCA-CombIndicator-r16 }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M</w:t>
      </w:r>
    </w:p>
    <w:p w14:paraId="5576B656" w14:textId="77777777" w:rsidR="000233AF" w:rsidRPr="00DE5341" w:rsidRDefault="000233AF" w:rsidP="000233AF">
      <w:pPr>
        <w:pStyle w:val="PL"/>
        <w:rPr>
          <w:color w:val="808080"/>
        </w:rPr>
      </w:pPr>
      <w:r w:rsidRPr="00DE5341">
        <w:t xml:space="preserve">    pdcch-BlindDetection2-r16                SetupRelease { PDCCH-BlindDetection2-r16 }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M</w:t>
      </w:r>
    </w:p>
    <w:p w14:paraId="463DEA4B" w14:textId="77777777" w:rsidR="000233AF" w:rsidRPr="00DE5341" w:rsidRDefault="000233AF" w:rsidP="000233AF">
      <w:pPr>
        <w:pStyle w:val="PL"/>
        <w:rPr>
          <w:color w:val="808080"/>
        </w:rPr>
      </w:pPr>
      <w:r w:rsidRPr="00DE5341">
        <w:t xml:space="preserve">    pdcch-BlindDetection3-r16                SetupRelease { PDCCH-BlindDetection3-r16 }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M</w:t>
      </w:r>
    </w:p>
    <w:p w14:paraId="50520C0C" w14:textId="77777777" w:rsidR="000233AF" w:rsidRPr="00DE5341" w:rsidRDefault="000233AF" w:rsidP="000233AF">
      <w:pPr>
        <w:pStyle w:val="PL"/>
        <w:rPr>
          <w:color w:val="808080"/>
        </w:rPr>
      </w:pPr>
      <w:r w:rsidRPr="00DE5341">
        <w:t xml:space="preserve">    bdFactorR-r16                          </w:t>
      </w:r>
      <w:r w:rsidRPr="00DE5341">
        <w:rPr>
          <w:color w:val="993366"/>
        </w:rPr>
        <w:t>ENUMERATED</w:t>
      </w:r>
      <w:r w:rsidRPr="00DE5341">
        <w:t xml:space="preserve"> {n1}                                              </w:t>
      </w:r>
      <w:r w:rsidRPr="00DE5341">
        <w:rPr>
          <w:color w:val="993366"/>
        </w:rPr>
        <w:t>OPTIONAL</w:t>
      </w:r>
      <w:r w:rsidRPr="00DE5341">
        <w:t xml:space="preserve">    </w:t>
      </w:r>
      <w:r w:rsidRPr="00DE5341">
        <w:rPr>
          <w:color w:val="808080"/>
        </w:rPr>
        <w:t>-- Need R</w:t>
      </w:r>
    </w:p>
    <w:p w14:paraId="76A5092A" w14:textId="77777777" w:rsidR="000233AF" w:rsidRPr="00DE5341" w:rsidRDefault="000233AF" w:rsidP="000233AF">
      <w:pPr>
        <w:pStyle w:val="PL"/>
      </w:pPr>
      <w:r w:rsidRPr="00DE5341">
        <w:t xml:space="preserve">    ]]</w:t>
      </w:r>
    </w:p>
    <w:p w14:paraId="345D842C" w14:textId="77777777" w:rsidR="000233AF" w:rsidRPr="00DE5341" w:rsidRDefault="000233AF" w:rsidP="000233AF">
      <w:pPr>
        <w:pStyle w:val="PL"/>
      </w:pPr>
      <w:r w:rsidRPr="00DE5341">
        <w:t>}</w:t>
      </w:r>
    </w:p>
    <w:p w14:paraId="02A465D4" w14:textId="77777777" w:rsidR="000233AF" w:rsidRPr="00DE5341" w:rsidRDefault="000233AF" w:rsidP="000233AF">
      <w:pPr>
        <w:pStyle w:val="PL"/>
      </w:pPr>
    </w:p>
    <w:p w14:paraId="77E32152" w14:textId="77777777" w:rsidR="000233AF" w:rsidRPr="00DE5341" w:rsidRDefault="000233AF" w:rsidP="000233AF">
      <w:pPr>
        <w:pStyle w:val="PL"/>
      </w:pPr>
      <w:r w:rsidRPr="00DE5341">
        <w:t xml:space="preserve">PDCCH-BlindDetection ::=                </w:t>
      </w:r>
      <w:r w:rsidRPr="00DE5341">
        <w:rPr>
          <w:color w:val="993366"/>
        </w:rPr>
        <w:t>INTEGER</w:t>
      </w:r>
      <w:r w:rsidRPr="00DE5341">
        <w:t xml:space="preserve"> (1..15)</w:t>
      </w:r>
    </w:p>
    <w:p w14:paraId="5F82468B" w14:textId="77777777" w:rsidR="000233AF" w:rsidRPr="00DE5341" w:rsidRDefault="000233AF" w:rsidP="000233AF">
      <w:pPr>
        <w:pStyle w:val="PL"/>
      </w:pPr>
    </w:p>
    <w:p w14:paraId="23D927BA" w14:textId="77777777" w:rsidR="000233AF" w:rsidRPr="00DE5341" w:rsidRDefault="000233AF" w:rsidP="000233AF">
      <w:pPr>
        <w:pStyle w:val="PL"/>
      </w:pPr>
      <w:r w:rsidRPr="00DE5341">
        <w:t xml:space="preserve">DCP-Config-r16 ::=                  </w:t>
      </w:r>
      <w:r w:rsidRPr="00DE5341">
        <w:rPr>
          <w:color w:val="993366"/>
        </w:rPr>
        <w:t>SEQUENCE</w:t>
      </w:r>
      <w:r w:rsidRPr="00DE5341">
        <w:t xml:space="preserve"> {</w:t>
      </w:r>
    </w:p>
    <w:p w14:paraId="5CD5CD41" w14:textId="77777777" w:rsidR="000233AF" w:rsidRPr="00DE5341" w:rsidRDefault="000233AF" w:rsidP="000233AF">
      <w:pPr>
        <w:pStyle w:val="PL"/>
      </w:pPr>
      <w:r w:rsidRPr="00DE5341">
        <w:t xml:space="preserve">    ps-RNTI-r16                         RNTI-Value,</w:t>
      </w:r>
    </w:p>
    <w:p w14:paraId="113029C8" w14:textId="77777777" w:rsidR="000233AF" w:rsidRPr="00DE5341" w:rsidRDefault="000233AF" w:rsidP="000233AF">
      <w:pPr>
        <w:pStyle w:val="PL"/>
      </w:pPr>
      <w:r w:rsidRPr="00DE5341">
        <w:t xml:space="preserve">    ps-Offset-r16                       </w:t>
      </w:r>
      <w:r w:rsidRPr="00DE5341">
        <w:rPr>
          <w:color w:val="993366"/>
        </w:rPr>
        <w:t>INTEGER</w:t>
      </w:r>
      <w:r w:rsidRPr="00DE5341">
        <w:t xml:space="preserve"> (1..120),</w:t>
      </w:r>
    </w:p>
    <w:p w14:paraId="7FBF9819" w14:textId="77777777" w:rsidR="000233AF" w:rsidRPr="00DE5341" w:rsidRDefault="000233AF" w:rsidP="000233AF">
      <w:pPr>
        <w:pStyle w:val="PL"/>
      </w:pPr>
      <w:r w:rsidRPr="00DE5341">
        <w:t xml:space="preserve">    sizeDCI-2-6-r16                     </w:t>
      </w:r>
      <w:r w:rsidRPr="00DE5341">
        <w:rPr>
          <w:color w:val="993366"/>
        </w:rPr>
        <w:t>INTEGER</w:t>
      </w:r>
      <w:r w:rsidRPr="00DE5341">
        <w:t xml:space="preserve"> (1..maxDCI-2-6-Size-r16),</w:t>
      </w:r>
    </w:p>
    <w:p w14:paraId="743AEAFE" w14:textId="77777777" w:rsidR="000233AF" w:rsidRPr="00DE5341" w:rsidRDefault="000233AF" w:rsidP="000233AF">
      <w:pPr>
        <w:pStyle w:val="PL"/>
      </w:pPr>
      <w:r w:rsidRPr="00DE5341">
        <w:t xml:space="preserve">    ps-PositionDCI-2-6-r16              </w:t>
      </w:r>
      <w:r w:rsidRPr="00DE5341">
        <w:rPr>
          <w:color w:val="993366"/>
        </w:rPr>
        <w:t>INTEGER</w:t>
      </w:r>
      <w:r w:rsidRPr="00DE5341">
        <w:t xml:space="preserve"> (0..maxDCI-2-6-Size-1-r16),</w:t>
      </w:r>
    </w:p>
    <w:p w14:paraId="1356127B" w14:textId="77777777" w:rsidR="000233AF" w:rsidRPr="00DE5341" w:rsidRDefault="000233AF" w:rsidP="000233AF">
      <w:pPr>
        <w:pStyle w:val="PL"/>
        <w:rPr>
          <w:color w:val="808080"/>
        </w:rPr>
      </w:pPr>
      <w:r w:rsidRPr="00DE5341">
        <w:t xml:space="preserve">    ps-WakeUp-r16                       </w:t>
      </w:r>
      <w:r w:rsidRPr="00DE5341">
        <w:rPr>
          <w:color w:val="993366"/>
        </w:rPr>
        <w:t>ENUMERATED</w:t>
      </w:r>
      <w:r w:rsidRPr="00DE5341">
        <w:t xml:space="preserve"> {true}   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S</w:t>
      </w:r>
    </w:p>
    <w:p w14:paraId="680FA411" w14:textId="77777777" w:rsidR="000233AF" w:rsidRPr="00DE5341" w:rsidRDefault="000233AF" w:rsidP="000233AF">
      <w:pPr>
        <w:pStyle w:val="PL"/>
        <w:rPr>
          <w:color w:val="808080"/>
        </w:rPr>
      </w:pPr>
      <w:r w:rsidRPr="00DE5341">
        <w:t xml:space="preserve">    ps-TransmitPeriodicL1-RSRP-r16      </w:t>
      </w:r>
      <w:r w:rsidRPr="00DE5341">
        <w:rPr>
          <w:color w:val="993366"/>
        </w:rPr>
        <w:t>ENUMERATED</w:t>
      </w:r>
      <w:r w:rsidRPr="00DE5341">
        <w:t xml:space="preserve"> {true}   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S</w:t>
      </w:r>
    </w:p>
    <w:p w14:paraId="3B160089" w14:textId="77777777" w:rsidR="000233AF" w:rsidRPr="00DE5341" w:rsidRDefault="000233AF" w:rsidP="000233AF">
      <w:pPr>
        <w:pStyle w:val="PL"/>
        <w:rPr>
          <w:color w:val="808080"/>
        </w:rPr>
      </w:pPr>
      <w:r w:rsidRPr="00DE5341">
        <w:t xml:space="preserve">    ps-TransmitOtherPeriodicCSI-r16     </w:t>
      </w:r>
      <w:r w:rsidRPr="00DE5341">
        <w:rPr>
          <w:color w:val="993366"/>
        </w:rPr>
        <w:t>ENUMERATED</w:t>
      </w:r>
      <w:r w:rsidRPr="00DE5341">
        <w:t xml:space="preserve"> {true}                                               </w:t>
      </w:r>
      <w:r w:rsidRPr="00DE5341">
        <w:rPr>
          <w:color w:val="993366"/>
        </w:rPr>
        <w:t>OPTIONAL</w:t>
      </w:r>
      <w:r w:rsidRPr="00DE5341">
        <w:t xml:space="preserve">    </w:t>
      </w:r>
      <w:r w:rsidRPr="00DE5341">
        <w:rPr>
          <w:color w:val="808080"/>
        </w:rPr>
        <w:t>-- Need S</w:t>
      </w:r>
    </w:p>
    <w:p w14:paraId="561F51DF" w14:textId="77777777" w:rsidR="000233AF" w:rsidRPr="00DE5341" w:rsidRDefault="000233AF" w:rsidP="000233AF">
      <w:pPr>
        <w:pStyle w:val="PL"/>
      </w:pPr>
      <w:r w:rsidRPr="00DE5341">
        <w:t>}</w:t>
      </w:r>
    </w:p>
    <w:p w14:paraId="0A94CA81" w14:textId="77777777" w:rsidR="000233AF" w:rsidRPr="00DE5341" w:rsidRDefault="000233AF" w:rsidP="000233AF">
      <w:pPr>
        <w:pStyle w:val="PL"/>
      </w:pPr>
    </w:p>
    <w:p w14:paraId="09297F53" w14:textId="77777777" w:rsidR="000233AF" w:rsidRPr="00DE5341" w:rsidRDefault="000233AF" w:rsidP="000233AF">
      <w:pPr>
        <w:pStyle w:val="PL"/>
      </w:pPr>
      <w:r w:rsidRPr="00DE5341">
        <w:t xml:space="preserve">PDSCH-HARQ-ACK-CodebookList-r16 ::=     </w:t>
      </w:r>
      <w:r w:rsidRPr="00DE5341">
        <w:rPr>
          <w:color w:val="993366"/>
        </w:rPr>
        <w:t>SEQUENCE</w:t>
      </w:r>
      <w:r w:rsidRPr="00DE5341">
        <w:t xml:space="preserve"> (</w:t>
      </w:r>
      <w:r w:rsidRPr="00DE5341">
        <w:rPr>
          <w:color w:val="993366"/>
        </w:rPr>
        <w:t>SIZE</w:t>
      </w:r>
      <w:r w:rsidRPr="00DE5341">
        <w:t xml:space="preserve"> (1..2))</w:t>
      </w:r>
      <w:r w:rsidRPr="00DE5341">
        <w:rPr>
          <w:color w:val="993366"/>
        </w:rPr>
        <w:t xml:space="preserve"> OF</w:t>
      </w:r>
      <w:r w:rsidRPr="00DE5341">
        <w:t xml:space="preserve"> </w:t>
      </w:r>
      <w:r w:rsidRPr="00DE5341">
        <w:rPr>
          <w:color w:val="993366"/>
        </w:rPr>
        <w:t>ENUMERATED</w:t>
      </w:r>
      <w:r w:rsidRPr="00DE5341">
        <w:t xml:space="preserve"> {semiStatic, dynamic}</w:t>
      </w:r>
    </w:p>
    <w:p w14:paraId="18063912" w14:textId="77777777" w:rsidR="000233AF" w:rsidRPr="00DE5341" w:rsidRDefault="000233AF" w:rsidP="000233AF">
      <w:pPr>
        <w:pStyle w:val="PL"/>
      </w:pPr>
    </w:p>
    <w:p w14:paraId="41C81791" w14:textId="77777777" w:rsidR="000233AF" w:rsidRPr="00DE5341" w:rsidRDefault="000233AF" w:rsidP="000233AF">
      <w:pPr>
        <w:pStyle w:val="PL"/>
      </w:pPr>
      <w:r w:rsidRPr="00DE5341">
        <w:t xml:space="preserve">PDCCH-BlindDetectionCA-CombIndicator-r16 ::= </w:t>
      </w:r>
      <w:r w:rsidRPr="00DE5341">
        <w:rPr>
          <w:color w:val="993366"/>
        </w:rPr>
        <w:t>SEQUENCE</w:t>
      </w:r>
      <w:r w:rsidRPr="00DE5341">
        <w:t xml:space="preserve"> {</w:t>
      </w:r>
    </w:p>
    <w:p w14:paraId="343D0013" w14:textId="77777777" w:rsidR="000233AF" w:rsidRPr="00DE5341" w:rsidRDefault="000233AF" w:rsidP="000233AF">
      <w:pPr>
        <w:pStyle w:val="PL"/>
      </w:pPr>
      <w:r w:rsidRPr="00DE5341">
        <w:t xml:space="preserve">    pdcch-BlindDetectionCA1-r16                  </w:t>
      </w:r>
      <w:r w:rsidRPr="00DE5341">
        <w:rPr>
          <w:color w:val="993366"/>
        </w:rPr>
        <w:t>INTEGER</w:t>
      </w:r>
      <w:r w:rsidRPr="00DE5341">
        <w:t xml:space="preserve"> (1..15),</w:t>
      </w:r>
    </w:p>
    <w:p w14:paraId="2338B00C" w14:textId="77777777" w:rsidR="000233AF" w:rsidRPr="00DE5341" w:rsidRDefault="000233AF" w:rsidP="000233AF">
      <w:pPr>
        <w:pStyle w:val="PL"/>
      </w:pPr>
      <w:r w:rsidRPr="00DE5341">
        <w:t xml:space="preserve">    pdcch-BlindDetectionCA2-r16                  </w:t>
      </w:r>
      <w:r w:rsidRPr="00DE5341">
        <w:rPr>
          <w:color w:val="993366"/>
        </w:rPr>
        <w:t>INTEGER</w:t>
      </w:r>
      <w:r w:rsidRPr="00DE5341">
        <w:t xml:space="preserve"> (1..15)</w:t>
      </w:r>
    </w:p>
    <w:p w14:paraId="50C6795A" w14:textId="77777777" w:rsidR="000233AF" w:rsidRPr="00DE5341" w:rsidRDefault="000233AF" w:rsidP="000233AF">
      <w:pPr>
        <w:pStyle w:val="PL"/>
      </w:pPr>
      <w:r w:rsidRPr="00DE5341">
        <w:t>}</w:t>
      </w:r>
    </w:p>
    <w:p w14:paraId="692A45FD" w14:textId="77777777" w:rsidR="000233AF" w:rsidRPr="00DE5341" w:rsidRDefault="000233AF" w:rsidP="000233AF">
      <w:pPr>
        <w:pStyle w:val="PL"/>
      </w:pPr>
    </w:p>
    <w:p w14:paraId="15CBE204" w14:textId="77777777" w:rsidR="000233AF" w:rsidRPr="00DE5341" w:rsidRDefault="000233AF" w:rsidP="000233AF">
      <w:pPr>
        <w:pStyle w:val="PL"/>
      </w:pPr>
      <w:r w:rsidRPr="00DE5341">
        <w:t xml:space="preserve">PDCCH-BlindDetection2-r16 ::=                </w:t>
      </w:r>
      <w:r w:rsidRPr="00DE5341">
        <w:rPr>
          <w:color w:val="993366"/>
        </w:rPr>
        <w:t>INTEGER</w:t>
      </w:r>
      <w:r w:rsidRPr="00DE5341">
        <w:t xml:space="preserve"> (1..15)</w:t>
      </w:r>
    </w:p>
    <w:p w14:paraId="49AA6488" w14:textId="77777777" w:rsidR="000233AF" w:rsidRPr="00DE5341" w:rsidRDefault="000233AF" w:rsidP="000233AF">
      <w:pPr>
        <w:pStyle w:val="PL"/>
      </w:pPr>
    </w:p>
    <w:p w14:paraId="28DF8E46" w14:textId="77777777" w:rsidR="000233AF" w:rsidRPr="00DE5341" w:rsidRDefault="000233AF" w:rsidP="000233AF">
      <w:pPr>
        <w:pStyle w:val="PL"/>
      </w:pPr>
      <w:r w:rsidRPr="00DE5341">
        <w:t xml:space="preserve">PDCCH-BlindDetection3-r16 ::=                </w:t>
      </w:r>
      <w:r w:rsidRPr="00DE5341">
        <w:rPr>
          <w:color w:val="993366"/>
        </w:rPr>
        <w:t>INTEGER</w:t>
      </w:r>
      <w:r w:rsidRPr="00DE5341">
        <w:t xml:space="preserve"> (1..15)</w:t>
      </w:r>
    </w:p>
    <w:p w14:paraId="2361D73E" w14:textId="77777777" w:rsidR="000233AF" w:rsidRPr="00DE5341" w:rsidRDefault="000233AF" w:rsidP="000233AF">
      <w:pPr>
        <w:pStyle w:val="PL"/>
      </w:pPr>
    </w:p>
    <w:p w14:paraId="7B8B27C2" w14:textId="77777777" w:rsidR="000233AF" w:rsidRPr="00DE5341" w:rsidRDefault="000233AF" w:rsidP="000233AF">
      <w:pPr>
        <w:pStyle w:val="PL"/>
        <w:rPr>
          <w:color w:val="808080"/>
        </w:rPr>
      </w:pPr>
      <w:r w:rsidRPr="00DE5341">
        <w:rPr>
          <w:color w:val="808080"/>
        </w:rPr>
        <w:t>-- TAG-PHYSICALCELLGROUPCONFIG-STOP</w:t>
      </w:r>
    </w:p>
    <w:p w14:paraId="24812D32" w14:textId="77777777" w:rsidR="000233AF" w:rsidRPr="00DE5341" w:rsidRDefault="000233AF" w:rsidP="000233AF">
      <w:pPr>
        <w:pStyle w:val="PL"/>
        <w:rPr>
          <w:color w:val="808080"/>
        </w:rPr>
      </w:pPr>
      <w:r w:rsidRPr="00DE5341">
        <w:rPr>
          <w:color w:val="808080"/>
        </w:rPr>
        <w:t>-- ASN1STOP</w:t>
      </w:r>
    </w:p>
    <w:p w14:paraId="0AAFAA6A" w14:textId="77777777" w:rsidR="000233AF" w:rsidRPr="00DE5341" w:rsidRDefault="000233AF" w:rsidP="000233A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233AF" w:rsidRPr="00DE5341" w14:paraId="1BFEDD48" w14:textId="77777777" w:rsidTr="000F59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9506B" w14:textId="77777777" w:rsidR="000233AF" w:rsidRPr="00DE5341" w:rsidRDefault="000233AF" w:rsidP="000F599A">
            <w:pPr>
              <w:pStyle w:val="TAH"/>
              <w:rPr>
                <w:szCs w:val="22"/>
              </w:rPr>
            </w:pPr>
            <w:proofErr w:type="spellStart"/>
            <w:r w:rsidRPr="00DE5341">
              <w:rPr>
                <w:i/>
                <w:szCs w:val="22"/>
              </w:rPr>
              <w:lastRenderedPageBreak/>
              <w:t>PhysicalCellGroupConfig</w:t>
            </w:r>
            <w:proofErr w:type="spellEnd"/>
            <w:r w:rsidRPr="00DE5341">
              <w:rPr>
                <w:i/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field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descriptions</w:t>
            </w:r>
            <w:proofErr w:type="spellEnd"/>
          </w:p>
        </w:tc>
      </w:tr>
      <w:tr w:rsidR="000233AF" w:rsidRPr="00DE5341" w14:paraId="74868F29" w14:textId="77777777" w:rsidTr="000F599A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7BE6C7" w14:textId="77777777" w:rsidR="000233AF" w:rsidRPr="00DE5341" w:rsidRDefault="000233AF" w:rsidP="000F599A">
            <w:pPr>
              <w:pStyle w:val="TAL"/>
              <w:rPr>
                <w:b/>
                <w:i/>
              </w:rPr>
            </w:pPr>
            <w:proofErr w:type="spellStart"/>
            <w:r w:rsidRPr="00DE5341">
              <w:rPr>
                <w:b/>
                <w:i/>
              </w:rPr>
              <w:t>ackNackFeedbackMode</w:t>
            </w:r>
            <w:proofErr w:type="spellEnd"/>
          </w:p>
          <w:p w14:paraId="7B512F0A" w14:textId="77777777" w:rsidR="000233AF" w:rsidRPr="00DE5341" w:rsidRDefault="000233AF" w:rsidP="000F599A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DE5341">
              <w:t>Indicates</w:t>
            </w:r>
            <w:proofErr w:type="spellEnd"/>
            <w:r w:rsidRPr="00DE5341">
              <w:t xml:space="preserve"> </w:t>
            </w:r>
            <w:proofErr w:type="spellStart"/>
            <w:r w:rsidRPr="00DE5341">
              <w:t>which</w:t>
            </w:r>
            <w:proofErr w:type="spellEnd"/>
            <w:r w:rsidRPr="00DE5341">
              <w:t xml:space="preserve"> </w:t>
            </w:r>
            <w:proofErr w:type="spellStart"/>
            <w:r w:rsidRPr="00DE5341">
              <w:t>among</w:t>
            </w:r>
            <w:proofErr w:type="spellEnd"/>
            <w:r w:rsidRPr="00DE5341">
              <w:t xml:space="preserve"> </w:t>
            </w:r>
            <w:proofErr w:type="spellStart"/>
            <w:r w:rsidRPr="00DE5341">
              <w:t>the</w:t>
            </w:r>
            <w:proofErr w:type="spellEnd"/>
            <w:r w:rsidRPr="00DE5341">
              <w:t xml:space="preserve"> </w:t>
            </w:r>
            <w:proofErr w:type="spellStart"/>
            <w:r w:rsidRPr="00DE5341">
              <w:t>joint</w:t>
            </w:r>
            <w:proofErr w:type="spellEnd"/>
            <w:r w:rsidRPr="00DE5341">
              <w:t xml:space="preserve"> and </w:t>
            </w:r>
            <w:proofErr w:type="spellStart"/>
            <w:r w:rsidRPr="00DE5341">
              <w:t>separate</w:t>
            </w:r>
            <w:proofErr w:type="spellEnd"/>
            <w:r w:rsidRPr="00DE5341">
              <w:t xml:space="preserve"> ACK/NACK feedback </w:t>
            </w:r>
            <w:proofErr w:type="spellStart"/>
            <w:r w:rsidRPr="00DE5341">
              <w:t>modes</w:t>
            </w:r>
            <w:proofErr w:type="spellEnd"/>
            <w:r w:rsidRPr="00DE5341">
              <w:t xml:space="preserve"> to </w:t>
            </w:r>
            <w:proofErr w:type="spellStart"/>
            <w:r w:rsidRPr="00DE5341">
              <w:t>use</w:t>
            </w:r>
            <w:proofErr w:type="spellEnd"/>
            <w:r w:rsidRPr="00DE5341">
              <w:t xml:space="preserve"> </w:t>
            </w:r>
            <w:proofErr w:type="spellStart"/>
            <w:r w:rsidRPr="00DE5341">
              <w:t>within</w:t>
            </w:r>
            <w:proofErr w:type="spellEnd"/>
            <w:r w:rsidRPr="00DE5341">
              <w:t xml:space="preserve"> a </w:t>
            </w:r>
            <w:proofErr w:type="spellStart"/>
            <w:r w:rsidRPr="00DE5341">
              <w:t>slot</w:t>
            </w:r>
            <w:proofErr w:type="spellEnd"/>
            <w:r w:rsidRPr="00DE5341">
              <w:t xml:space="preserve"> as </w:t>
            </w:r>
            <w:proofErr w:type="spellStart"/>
            <w:r w:rsidRPr="00DE5341">
              <w:t>specified</w:t>
            </w:r>
            <w:proofErr w:type="spellEnd"/>
            <w:r w:rsidRPr="00DE5341">
              <w:t xml:space="preserve"> in TS 38.213 [13] (</w:t>
            </w:r>
            <w:proofErr w:type="spellStart"/>
            <w:r w:rsidRPr="00DE5341">
              <w:t>clause</w:t>
            </w:r>
            <w:proofErr w:type="spellEnd"/>
            <w:r w:rsidRPr="00DE5341">
              <w:t xml:space="preserve"> 9).</w:t>
            </w:r>
          </w:p>
        </w:tc>
      </w:tr>
      <w:tr w:rsidR="000233AF" w:rsidRPr="00DE5341" w14:paraId="08DBA380" w14:textId="77777777" w:rsidTr="000F599A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2F13E6" w14:textId="77777777" w:rsidR="000233AF" w:rsidRPr="00DE5341" w:rsidRDefault="000233AF" w:rsidP="000F599A">
            <w:pPr>
              <w:pStyle w:val="TAL"/>
              <w:rPr>
                <w:b/>
                <w:i/>
              </w:rPr>
            </w:pPr>
            <w:proofErr w:type="spellStart"/>
            <w:r w:rsidRPr="00DE5341">
              <w:rPr>
                <w:b/>
                <w:i/>
              </w:rPr>
              <w:t>bdFactorR</w:t>
            </w:r>
            <w:proofErr w:type="spellEnd"/>
          </w:p>
          <w:p w14:paraId="4E1B5012" w14:textId="77777777" w:rsidR="000233AF" w:rsidRPr="00DE5341" w:rsidRDefault="000233AF" w:rsidP="000F599A">
            <w:pPr>
              <w:pStyle w:val="TAL"/>
              <w:rPr>
                <w:bCs/>
                <w:iCs/>
              </w:rPr>
            </w:pPr>
            <w:proofErr w:type="spellStart"/>
            <w:r w:rsidRPr="00DE5341">
              <w:rPr>
                <w:bCs/>
                <w:iCs/>
              </w:rPr>
              <w:t>Parameter</w:t>
            </w:r>
            <w:proofErr w:type="spellEnd"/>
            <w:r w:rsidRPr="00DE5341">
              <w:rPr>
                <w:bCs/>
                <w:iCs/>
              </w:rPr>
              <w:t xml:space="preserve"> for </w:t>
            </w:r>
            <w:proofErr w:type="spellStart"/>
            <w:r w:rsidRPr="00DE5341">
              <w:rPr>
                <w:bCs/>
                <w:iCs/>
              </w:rPr>
              <w:t>determining</w:t>
            </w:r>
            <w:proofErr w:type="spellEnd"/>
            <w:r w:rsidRPr="00DE5341">
              <w:rPr>
                <w:bCs/>
                <w:iCs/>
              </w:rPr>
              <w:t xml:space="preserve"> and </w:t>
            </w:r>
            <w:proofErr w:type="spellStart"/>
            <w:r w:rsidRPr="00DE5341">
              <w:rPr>
                <w:bCs/>
                <w:iCs/>
              </w:rPr>
              <w:t>distributing</w:t>
            </w:r>
            <w:proofErr w:type="spellEnd"/>
            <w:r w:rsidRPr="00DE5341">
              <w:rPr>
                <w:bCs/>
                <w:iCs/>
              </w:rPr>
              <w:t xml:space="preserve"> </w:t>
            </w:r>
            <w:proofErr w:type="spellStart"/>
            <w:r w:rsidRPr="00DE5341">
              <w:rPr>
                <w:bCs/>
                <w:iCs/>
              </w:rPr>
              <w:t>the</w:t>
            </w:r>
            <w:proofErr w:type="spellEnd"/>
            <w:r w:rsidRPr="00DE5341">
              <w:rPr>
                <w:bCs/>
                <w:iCs/>
              </w:rPr>
              <w:t xml:space="preserve"> </w:t>
            </w:r>
            <w:proofErr w:type="spellStart"/>
            <w:r w:rsidRPr="00DE5341">
              <w:rPr>
                <w:bCs/>
                <w:iCs/>
              </w:rPr>
              <w:t>maximum</w:t>
            </w:r>
            <w:proofErr w:type="spellEnd"/>
            <w:r w:rsidRPr="00DE5341">
              <w:rPr>
                <w:bCs/>
                <w:iCs/>
              </w:rPr>
              <w:t xml:space="preserve"> </w:t>
            </w:r>
            <w:proofErr w:type="spellStart"/>
            <w:r w:rsidRPr="00DE5341">
              <w:rPr>
                <w:bCs/>
                <w:iCs/>
              </w:rPr>
              <w:t>numbers</w:t>
            </w:r>
            <w:proofErr w:type="spellEnd"/>
            <w:r w:rsidRPr="00DE5341">
              <w:rPr>
                <w:bCs/>
                <w:iCs/>
              </w:rPr>
              <w:t xml:space="preserve"> of BD/CCE for </w:t>
            </w:r>
            <w:proofErr w:type="spellStart"/>
            <w:r w:rsidRPr="00DE5341">
              <w:rPr>
                <w:bCs/>
                <w:iCs/>
              </w:rPr>
              <w:t>mPDCCH</w:t>
            </w:r>
            <w:proofErr w:type="spellEnd"/>
            <w:r w:rsidRPr="00DE5341">
              <w:rPr>
                <w:bCs/>
                <w:iCs/>
              </w:rPr>
              <w:t xml:space="preserve"> </w:t>
            </w:r>
            <w:proofErr w:type="spellStart"/>
            <w:r w:rsidRPr="00DE5341">
              <w:rPr>
                <w:bCs/>
                <w:iCs/>
              </w:rPr>
              <w:t>based</w:t>
            </w:r>
            <w:proofErr w:type="spellEnd"/>
            <w:r w:rsidRPr="00DE5341">
              <w:rPr>
                <w:bCs/>
                <w:iCs/>
              </w:rPr>
              <w:t xml:space="preserve"> </w:t>
            </w:r>
            <w:proofErr w:type="spellStart"/>
            <w:r w:rsidRPr="00DE5341">
              <w:rPr>
                <w:bCs/>
                <w:iCs/>
              </w:rPr>
              <w:t>mPDSCH</w:t>
            </w:r>
            <w:proofErr w:type="spellEnd"/>
            <w:r w:rsidRPr="00DE5341">
              <w:rPr>
                <w:bCs/>
                <w:iCs/>
              </w:rPr>
              <w:t xml:space="preserve"> transmission as </w:t>
            </w:r>
            <w:proofErr w:type="spellStart"/>
            <w:r w:rsidRPr="00DE5341">
              <w:rPr>
                <w:bCs/>
                <w:iCs/>
              </w:rPr>
              <w:t>specified</w:t>
            </w:r>
            <w:proofErr w:type="spellEnd"/>
            <w:r w:rsidRPr="00DE5341">
              <w:rPr>
                <w:bCs/>
                <w:iCs/>
              </w:rPr>
              <w:t xml:space="preserve"> in TS 38.213 [13] </w:t>
            </w:r>
            <w:proofErr w:type="spellStart"/>
            <w:r w:rsidRPr="00DE5341">
              <w:rPr>
                <w:bCs/>
                <w:iCs/>
              </w:rPr>
              <w:t>Clause</w:t>
            </w:r>
            <w:proofErr w:type="spellEnd"/>
            <w:r w:rsidRPr="00DE5341">
              <w:rPr>
                <w:bCs/>
                <w:iCs/>
              </w:rPr>
              <w:t xml:space="preserve"> 10.1.</w:t>
            </w:r>
          </w:p>
        </w:tc>
      </w:tr>
      <w:tr w:rsidR="000233AF" w:rsidRPr="00DE5341" w14:paraId="3DE7D4C2" w14:textId="77777777" w:rsidTr="000F599A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1C1A9F" w14:textId="77777777" w:rsidR="000233AF" w:rsidRPr="00DE5341" w:rsidRDefault="000233AF" w:rsidP="000F599A">
            <w:pPr>
              <w:pStyle w:val="TAL"/>
              <w:rPr>
                <w:lang w:eastAsia="en-GB"/>
              </w:rPr>
            </w:pPr>
            <w:proofErr w:type="spellStart"/>
            <w:r w:rsidRPr="00DE5341">
              <w:rPr>
                <w:b/>
                <w:i/>
                <w:lang w:eastAsia="en-GB"/>
              </w:rPr>
              <w:t>cs</w:t>
            </w:r>
            <w:proofErr w:type="spellEnd"/>
            <w:r w:rsidRPr="00DE5341">
              <w:rPr>
                <w:b/>
                <w:i/>
                <w:lang w:eastAsia="en-GB"/>
              </w:rPr>
              <w:t>-RNTI</w:t>
            </w:r>
          </w:p>
          <w:p w14:paraId="6A363DA5" w14:textId="77777777" w:rsidR="000233AF" w:rsidRPr="00DE5341" w:rsidRDefault="000233AF" w:rsidP="000F599A">
            <w:pPr>
              <w:pStyle w:val="TAL"/>
              <w:rPr>
                <w:lang w:eastAsia="en-GB"/>
              </w:rPr>
            </w:pPr>
            <w:r w:rsidRPr="00DE5341">
              <w:rPr>
                <w:lang w:eastAsia="en-GB"/>
              </w:rPr>
              <w:t xml:space="preserve">RNTI </w:t>
            </w:r>
            <w:proofErr w:type="spellStart"/>
            <w:r w:rsidRPr="00DE5341">
              <w:rPr>
                <w:lang w:eastAsia="en-GB"/>
              </w:rPr>
              <w:t>value</w:t>
            </w:r>
            <w:proofErr w:type="spellEnd"/>
            <w:r w:rsidRPr="00DE5341">
              <w:rPr>
                <w:lang w:eastAsia="en-GB"/>
              </w:rPr>
              <w:t xml:space="preserve"> for </w:t>
            </w:r>
            <w:proofErr w:type="spellStart"/>
            <w:r w:rsidRPr="00DE5341">
              <w:rPr>
                <w:lang w:eastAsia="en-GB"/>
              </w:rPr>
              <w:t>downlink</w:t>
            </w:r>
            <w:proofErr w:type="spellEnd"/>
            <w:r w:rsidRPr="00DE5341">
              <w:rPr>
                <w:lang w:eastAsia="en-GB"/>
              </w:rPr>
              <w:t xml:space="preserve"> SPS (</w:t>
            </w:r>
            <w:proofErr w:type="spellStart"/>
            <w:r w:rsidRPr="00DE5341">
              <w:rPr>
                <w:lang w:eastAsia="en-GB"/>
              </w:rPr>
              <w:t>see</w:t>
            </w:r>
            <w:proofErr w:type="spellEnd"/>
            <w:r w:rsidRPr="00DE5341">
              <w:rPr>
                <w:lang w:eastAsia="en-GB"/>
              </w:rPr>
              <w:t xml:space="preserve"> </w:t>
            </w:r>
            <w:r w:rsidRPr="00DE5341">
              <w:rPr>
                <w:i/>
                <w:lang w:eastAsia="en-GB"/>
              </w:rPr>
              <w:t>SPS-</w:t>
            </w:r>
            <w:proofErr w:type="spellStart"/>
            <w:r w:rsidRPr="00DE5341">
              <w:rPr>
                <w:i/>
                <w:lang w:eastAsia="en-GB"/>
              </w:rPr>
              <w:t>Config</w:t>
            </w:r>
            <w:proofErr w:type="spellEnd"/>
            <w:r w:rsidRPr="00DE5341">
              <w:rPr>
                <w:lang w:eastAsia="en-GB"/>
              </w:rPr>
              <w:t xml:space="preserve">) and </w:t>
            </w:r>
            <w:proofErr w:type="spellStart"/>
            <w:r w:rsidRPr="00DE5341">
              <w:rPr>
                <w:lang w:eastAsia="en-GB"/>
              </w:rPr>
              <w:t>uplink</w:t>
            </w:r>
            <w:proofErr w:type="spellEnd"/>
            <w:r w:rsidRPr="00DE5341">
              <w:rPr>
                <w:lang w:eastAsia="en-GB"/>
              </w:rPr>
              <w:t xml:space="preserve"> </w:t>
            </w:r>
            <w:proofErr w:type="spellStart"/>
            <w:r w:rsidRPr="00DE5341">
              <w:rPr>
                <w:lang w:eastAsia="en-GB"/>
              </w:rPr>
              <w:t>configured</w:t>
            </w:r>
            <w:proofErr w:type="spellEnd"/>
            <w:r w:rsidRPr="00DE5341">
              <w:rPr>
                <w:lang w:eastAsia="en-GB"/>
              </w:rPr>
              <w:t xml:space="preserve"> </w:t>
            </w:r>
            <w:proofErr w:type="spellStart"/>
            <w:r w:rsidRPr="00DE5341">
              <w:rPr>
                <w:lang w:eastAsia="en-GB"/>
              </w:rPr>
              <w:t>grant</w:t>
            </w:r>
            <w:proofErr w:type="spellEnd"/>
            <w:r w:rsidRPr="00DE5341">
              <w:rPr>
                <w:lang w:eastAsia="en-GB"/>
              </w:rPr>
              <w:t xml:space="preserve"> (</w:t>
            </w:r>
            <w:proofErr w:type="spellStart"/>
            <w:r w:rsidRPr="00DE5341">
              <w:rPr>
                <w:lang w:eastAsia="en-GB"/>
              </w:rPr>
              <w:t>see</w:t>
            </w:r>
            <w:proofErr w:type="spellEnd"/>
            <w:r w:rsidRPr="00DE5341">
              <w:rPr>
                <w:lang w:eastAsia="en-GB"/>
              </w:rPr>
              <w:t xml:space="preserve"> </w:t>
            </w:r>
            <w:proofErr w:type="spellStart"/>
            <w:r w:rsidRPr="00DE5341">
              <w:rPr>
                <w:i/>
                <w:lang w:eastAsia="en-GB"/>
              </w:rPr>
              <w:t>ConfiguredGrantConfig</w:t>
            </w:r>
            <w:proofErr w:type="spellEnd"/>
            <w:r w:rsidRPr="00DE5341">
              <w:rPr>
                <w:lang w:eastAsia="en-GB"/>
              </w:rPr>
              <w:t>).</w:t>
            </w:r>
          </w:p>
        </w:tc>
      </w:tr>
      <w:tr w:rsidR="000233AF" w:rsidRPr="00DE5341" w14:paraId="2F6C6C65" w14:textId="77777777" w:rsidTr="000F599A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D9ECF3" w14:textId="77777777" w:rsidR="000233AF" w:rsidRPr="00DE5341" w:rsidRDefault="000233AF" w:rsidP="000F599A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E5341">
              <w:rPr>
                <w:b/>
                <w:bCs/>
                <w:i/>
                <w:iCs/>
                <w:lang w:eastAsia="x-none"/>
              </w:rPr>
              <w:t>downlinkAssignmentIndexDCI-0-2</w:t>
            </w:r>
          </w:p>
          <w:p w14:paraId="2063CAEB" w14:textId="77777777" w:rsidR="000233AF" w:rsidRPr="00DE5341" w:rsidRDefault="000233AF" w:rsidP="000F599A">
            <w:pPr>
              <w:pStyle w:val="TAL"/>
              <w:rPr>
                <w:b/>
                <w:i/>
                <w:lang w:eastAsia="en-GB"/>
              </w:rPr>
            </w:pPr>
            <w:r w:rsidRPr="00DE5341">
              <w:rPr>
                <w:noProof/>
              </w:rPr>
              <w:t>Indicates if "Downlink assignment index" is present or absent in DCI format 0_2. If the field "</w:t>
            </w:r>
            <w:r w:rsidRPr="00DE5341">
              <w:rPr>
                <w:i/>
                <w:noProof/>
              </w:rPr>
              <w:t>downlinkAssignmentIndexDCI-0-2</w:t>
            </w:r>
            <w:r w:rsidRPr="00DE5341">
              <w:rPr>
                <w:noProof/>
              </w:rPr>
              <w:t>" is absent, then 0 bit for "Downlink assignment index" in DCI format 0_2. If the field "</w:t>
            </w:r>
            <w:r w:rsidRPr="00DE5341">
              <w:rPr>
                <w:i/>
                <w:noProof/>
              </w:rPr>
              <w:t>downlinkAssignmentIndexDCI-0-2</w:t>
            </w:r>
            <w:r w:rsidRPr="00DE5341">
              <w:rPr>
                <w:noProof/>
              </w:rPr>
              <w:t>" is present, then the bitwidth of "Downlink assignment index" in DCI format 0_2 is defined in the same was as that in DCI format 0_1 (see TS 38.212 [17], clause 7.3.1 and TS 38.213 [13], clause 9.1).</w:t>
            </w:r>
          </w:p>
        </w:tc>
      </w:tr>
      <w:tr w:rsidR="000233AF" w:rsidRPr="00DE5341" w14:paraId="0D2025B7" w14:textId="77777777" w:rsidTr="000F599A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87330F" w14:textId="77777777" w:rsidR="000233AF" w:rsidRPr="00DE5341" w:rsidRDefault="000233AF" w:rsidP="000F599A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E5341">
              <w:rPr>
                <w:b/>
                <w:bCs/>
                <w:i/>
                <w:iCs/>
                <w:lang w:eastAsia="x-none"/>
              </w:rPr>
              <w:t>downlinkAssignmentIndexDCI-1-2</w:t>
            </w:r>
          </w:p>
          <w:p w14:paraId="76BEB484" w14:textId="77777777" w:rsidR="000233AF" w:rsidRPr="00DE5341" w:rsidRDefault="000233AF" w:rsidP="000F599A">
            <w:pPr>
              <w:pStyle w:val="TAL"/>
              <w:rPr>
                <w:b/>
                <w:i/>
                <w:lang w:eastAsia="en-GB"/>
              </w:rPr>
            </w:pPr>
            <w:r w:rsidRPr="00DE5341">
              <w:rPr>
                <w:noProof/>
              </w:rPr>
              <w:t xml:space="preserve">Configures the number of bits for "Downlink assignment index" in DCI format 1_2. If the field is absent, then 0 bit for "Downlink assignment index" in DCI format 1_2. Note that 1 bit and 2 bits are applied if only one serving cell is configured in the DL and the higher layer parameter pdsch-HARQ-ACK-Codebook=dynamic. 4 bits is applied if more than one serving cell are configured in the DL and the higher layer parameter </w:t>
            </w:r>
            <w:r w:rsidRPr="00DE5341">
              <w:rPr>
                <w:i/>
                <w:noProof/>
              </w:rPr>
              <w:t>pdsch-HARQ-ACK-Codebook</w:t>
            </w:r>
            <w:r w:rsidRPr="00DE5341">
              <w:rPr>
                <w:noProof/>
              </w:rPr>
              <w:t xml:space="preserve"> is set to </w:t>
            </w:r>
            <w:r w:rsidRPr="00DE5341">
              <w:rPr>
                <w:i/>
                <w:noProof/>
              </w:rPr>
              <w:t>dynamic</w:t>
            </w:r>
            <w:r w:rsidRPr="00DE5341">
              <w:rPr>
                <w:noProof/>
              </w:rPr>
              <w:t xml:space="preserve"> (see TS 38.212 [17], clause 7.3.1 and TS 38.213 [13], clause 9.1).</w:t>
            </w:r>
          </w:p>
        </w:tc>
      </w:tr>
      <w:tr w:rsidR="000233AF" w:rsidRPr="00DE5341" w14:paraId="51E8D0D5" w14:textId="77777777" w:rsidTr="000F59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9767" w14:textId="77777777" w:rsidR="000233AF" w:rsidRPr="00DE5341" w:rsidRDefault="000233AF" w:rsidP="000F599A">
            <w:pPr>
              <w:pStyle w:val="TAL"/>
              <w:rPr>
                <w:szCs w:val="22"/>
              </w:rPr>
            </w:pPr>
            <w:proofErr w:type="spellStart"/>
            <w:r w:rsidRPr="00DE5341">
              <w:rPr>
                <w:b/>
                <w:i/>
                <w:szCs w:val="22"/>
              </w:rPr>
              <w:t>harq</w:t>
            </w:r>
            <w:proofErr w:type="spellEnd"/>
            <w:r w:rsidRPr="00DE5341">
              <w:rPr>
                <w:b/>
                <w:i/>
                <w:szCs w:val="22"/>
              </w:rPr>
              <w:t>-ACK-</w:t>
            </w:r>
            <w:proofErr w:type="spellStart"/>
            <w:r w:rsidRPr="00DE5341">
              <w:rPr>
                <w:b/>
                <w:i/>
                <w:szCs w:val="22"/>
              </w:rPr>
              <w:t>SpatialBundlingPUCCH</w:t>
            </w:r>
            <w:proofErr w:type="spellEnd"/>
          </w:p>
          <w:p w14:paraId="12E40D8F" w14:textId="77777777" w:rsidR="000233AF" w:rsidRPr="00DE5341" w:rsidRDefault="000233AF" w:rsidP="000F599A">
            <w:pPr>
              <w:pStyle w:val="TAL"/>
              <w:rPr>
                <w:szCs w:val="22"/>
              </w:rPr>
            </w:pPr>
            <w:proofErr w:type="spellStart"/>
            <w:r w:rsidRPr="00DE5341">
              <w:rPr>
                <w:szCs w:val="22"/>
              </w:rPr>
              <w:t>Enables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spatial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bundling</w:t>
            </w:r>
            <w:proofErr w:type="spellEnd"/>
            <w:r w:rsidRPr="00DE5341">
              <w:rPr>
                <w:szCs w:val="22"/>
              </w:rPr>
              <w:t xml:space="preserve"> of HARQ </w:t>
            </w:r>
            <w:proofErr w:type="spellStart"/>
            <w:r w:rsidRPr="00DE5341">
              <w:rPr>
                <w:szCs w:val="22"/>
              </w:rPr>
              <w:t>ACKs</w:t>
            </w:r>
            <w:proofErr w:type="spellEnd"/>
            <w:r w:rsidRPr="00DE5341">
              <w:rPr>
                <w:szCs w:val="22"/>
              </w:rPr>
              <w:t xml:space="preserve">. It is </w:t>
            </w:r>
            <w:proofErr w:type="spellStart"/>
            <w:r w:rsidRPr="00DE5341">
              <w:rPr>
                <w:szCs w:val="22"/>
              </w:rPr>
              <w:t>configured</w:t>
            </w:r>
            <w:proofErr w:type="spellEnd"/>
            <w:r w:rsidRPr="00DE5341">
              <w:rPr>
                <w:szCs w:val="22"/>
              </w:rPr>
              <w:t xml:space="preserve"> per </w:t>
            </w:r>
            <w:proofErr w:type="spellStart"/>
            <w:r w:rsidRPr="00DE5341">
              <w:rPr>
                <w:szCs w:val="22"/>
              </w:rPr>
              <w:t>cell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group</w:t>
            </w:r>
            <w:proofErr w:type="spellEnd"/>
            <w:r w:rsidRPr="00DE5341">
              <w:rPr>
                <w:szCs w:val="22"/>
              </w:rPr>
              <w:t xml:space="preserve"> (i.e. for </w:t>
            </w:r>
            <w:proofErr w:type="spellStart"/>
            <w:r w:rsidRPr="00DE5341">
              <w:rPr>
                <w:szCs w:val="22"/>
              </w:rPr>
              <w:t>all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cells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within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cell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group</w:t>
            </w:r>
            <w:proofErr w:type="spellEnd"/>
            <w:r w:rsidRPr="00DE5341">
              <w:rPr>
                <w:szCs w:val="22"/>
              </w:rPr>
              <w:t xml:space="preserve">) for PUCCH </w:t>
            </w:r>
            <w:proofErr w:type="spellStart"/>
            <w:r w:rsidRPr="00DE5341">
              <w:rPr>
                <w:szCs w:val="22"/>
              </w:rPr>
              <w:t>reporting</w:t>
            </w:r>
            <w:proofErr w:type="spellEnd"/>
            <w:r w:rsidRPr="00DE5341">
              <w:rPr>
                <w:szCs w:val="22"/>
              </w:rPr>
              <w:t xml:space="preserve"> of HARQ-ACK. It is </w:t>
            </w:r>
            <w:proofErr w:type="spellStart"/>
            <w:r w:rsidRPr="00DE5341">
              <w:rPr>
                <w:szCs w:val="22"/>
              </w:rPr>
              <w:t>only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applicable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when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more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than</w:t>
            </w:r>
            <w:proofErr w:type="spellEnd"/>
            <w:r w:rsidRPr="00DE5341">
              <w:rPr>
                <w:szCs w:val="22"/>
              </w:rPr>
              <w:t xml:space="preserve"> 4 </w:t>
            </w:r>
            <w:proofErr w:type="spellStart"/>
            <w:r w:rsidRPr="00DE5341">
              <w:rPr>
                <w:szCs w:val="22"/>
              </w:rPr>
              <w:t>layers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are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possible</w:t>
            </w:r>
            <w:proofErr w:type="spellEnd"/>
            <w:r w:rsidRPr="00DE5341">
              <w:rPr>
                <w:szCs w:val="22"/>
              </w:rPr>
              <w:t xml:space="preserve"> to </w:t>
            </w:r>
            <w:proofErr w:type="spellStart"/>
            <w:r w:rsidRPr="00DE5341">
              <w:rPr>
                <w:szCs w:val="22"/>
              </w:rPr>
              <w:t>schedule</w:t>
            </w:r>
            <w:proofErr w:type="spellEnd"/>
            <w:r w:rsidRPr="00DE5341">
              <w:rPr>
                <w:szCs w:val="22"/>
              </w:rPr>
              <w:t xml:space="preserve">. </w:t>
            </w:r>
            <w:proofErr w:type="spellStart"/>
            <w:r w:rsidRPr="00DE5341">
              <w:rPr>
                <w:szCs w:val="22"/>
              </w:rPr>
              <w:t>When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field</w:t>
            </w:r>
            <w:proofErr w:type="spellEnd"/>
            <w:r w:rsidRPr="00DE5341">
              <w:rPr>
                <w:szCs w:val="22"/>
              </w:rPr>
              <w:t xml:space="preserve"> is </w:t>
            </w:r>
            <w:proofErr w:type="spellStart"/>
            <w:r w:rsidRPr="00DE5341">
              <w:rPr>
                <w:szCs w:val="22"/>
              </w:rPr>
              <w:t>absent</w:t>
            </w:r>
            <w:proofErr w:type="spellEnd"/>
            <w:r w:rsidRPr="00DE5341">
              <w:rPr>
                <w:szCs w:val="22"/>
              </w:rPr>
              <w:t xml:space="preserve">,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spatial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bundling</w:t>
            </w:r>
            <w:proofErr w:type="spellEnd"/>
            <w:r w:rsidRPr="00DE5341">
              <w:rPr>
                <w:szCs w:val="22"/>
              </w:rPr>
              <w:t xml:space="preserve"> of PUCCH HARQ </w:t>
            </w:r>
            <w:proofErr w:type="spellStart"/>
            <w:r w:rsidRPr="00DE5341">
              <w:rPr>
                <w:szCs w:val="22"/>
              </w:rPr>
              <w:t>ACKs</w:t>
            </w:r>
            <w:proofErr w:type="spellEnd"/>
            <w:r w:rsidRPr="00DE5341">
              <w:rPr>
                <w:szCs w:val="22"/>
              </w:rPr>
              <w:t xml:space="preserve"> for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primary</w:t>
            </w:r>
            <w:proofErr w:type="spellEnd"/>
            <w:r w:rsidRPr="00DE5341">
              <w:rPr>
                <w:szCs w:val="22"/>
              </w:rPr>
              <w:t xml:space="preserve"> PUCCH </w:t>
            </w:r>
            <w:proofErr w:type="spellStart"/>
            <w:r w:rsidRPr="00DE5341">
              <w:rPr>
                <w:szCs w:val="22"/>
              </w:rPr>
              <w:t>group</w:t>
            </w:r>
            <w:proofErr w:type="spellEnd"/>
            <w:r w:rsidRPr="00DE5341">
              <w:rPr>
                <w:szCs w:val="22"/>
              </w:rPr>
              <w:t xml:space="preserve"> is </w:t>
            </w:r>
            <w:proofErr w:type="spellStart"/>
            <w:r w:rsidRPr="00DE5341">
              <w:rPr>
                <w:szCs w:val="22"/>
              </w:rPr>
              <w:t>disabled</w:t>
            </w:r>
            <w:proofErr w:type="spellEnd"/>
            <w:r w:rsidRPr="00DE5341">
              <w:rPr>
                <w:szCs w:val="22"/>
              </w:rPr>
              <w:t xml:space="preserve"> (</w:t>
            </w:r>
            <w:proofErr w:type="spellStart"/>
            <w:r w:rsidRPr="00DE5341">
              <w:rPr>
                <w:szCs w:val="22"/>
              </w:rPr>
              <w:t>see</w:t>
            </w:r>
            <w:proofErr w:type="spellEnd"/>
            <w:r w:rsidRPr="00DE5341">
              <w:rPr>
                <w:szCs w:val="22"/>
              </w:rPr>
              <w:t xml:space="preserve"> TS 38.213 [13], </w:t>
            </w:r>
            <w:proofErr w:type="spellStart"/>
            <w:r w:rsidRPr="00DE5341">
              <w:rPr>
                <w:szCs w:val="22"/>
              </w:rPr>
              <w:t>clause</w:t>
            </w:r>
            <w:proofErr w:type="spellEnd"/>
            <w:r w:rsidRPr="00DE5341">
              <w:rPr>
                <w:szCs w:val="22"/>
              </w:rPr>
              <w:t xml:space="preserve"> 9.1.2.1). If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field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i/>
                <w:szCs w:val="22"/>
              </w:rPr>
              <w:t>harq</w:t>
            </w:r>
            <w:proofErr w:type="spellEnd"/>
            <w:r w:rsidRPr="00DE5341">
              <w:rPr>
                <w:i/>
                <w:szCs w:val="22"/>
              </w:rPr>
              <w:t xml:space="preserve">-ACK </w:t>
            </w:r>
            <w:proofErr w:type="spellStart"/>
            <w:r w:rsidRPr="00DE5341">
              <w:rPr>
                <w:i/>
                <w:szCs w:val="22"/>
              </w:rPr>
              <w:t>SpatialBundlingPUCCH-secondaryPUCCHgroup</w:t>
            </w:r>
            <w:proofErr w:type="spellEnd"/>
            <w:r w:rsidRPr="00DE5341">
              <w:rPr>
                <w:i/>
                <w:szCs w:val="22"/>
              </w:rPr>
              <w:t xml:space="preserve"> </w:t>
            </w:r>
            <w:r w:rsidRPr="00DE5341">
              <w:rPr>
                <w:szCs w:val="22"/>
              </w:rPr>
              <w:t xml:space="preserve">is </w:t>
            </w:r>
            <w:proofErr w:type="spellStart"/>
            <w:r w:rsidRPr="00DE5341">
              <w:rPr>
                <w:szCs w:val="22"/>
              </w:rPr>
              <w:t>present</w:t>
            </w:r>
            <w:proofErr w:type="spellEnd"/>
            <w:r w:rsidRPr="00DE5341">
              <w:rPr>
                <w:szCs w:val="22"/>
              </w:rPr>
              <w:t xml:space="preserve">, </w:t>
            </w:r>
            <w:proofErr w:type="spellStart"/>
            <w:r w:rsidRPr="00DE5341">
              <w:rPr>
                <w:i/>
                <w:szCs w:val="22"/>
              </w:rPr>
              <w:t>harq</w:t>
            </w:r>
            <w:proofErr w:type="spellEnd"/>
            <w:r w:rsidRPr="00DE5341">
              <w:rPr>
                <w:i/>
                <w:szCs w:val="22"/>
              </w:rPr>
              <w:t>-ACK-</w:t>
            </w:r>
            <w:proofErr w:type="spellStart"/>
            <w:r w:rsidRPr="00DE5341">
              <w:rPr>
                <w:i/>
                <w:szCs w:val="22"/>
              </w:rPr>
              <w:t>SpatialBundlingPUCCH</w:t>
            </w:r>
            <w:proofErr w:type="spellEnd"/>
            <w:r w:rsidRPr="00DE5341">
              <w:rPr>
                <w:szCs w:val="22"/>
              </w:rPr>
              <w:t xml:space="preserve"> is </w:t>
            </w:r>
            <w:proofErr w:type="spellStart"/>
            <w:r w:rsidRPr="00DE5341">
              <w:rPr>
                <w:szCs w:val="22"/>
              </w:rPr>
              <w:t>only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applied</w:t>
            </w:r>
            <w:proofErr w:type="spellEnd"/>
            <w:r w:rsidRPr="00DE5341">
              <w:rPr>
                <w:szCs w:val="22"/>
              </w:rPr>
              <w:t xml:space="preserve"> to </w:t>
            </w:r>
            <w:proofErr w:type="spellStart"/>
            <w:r w:rsidRPr="00DE5341">
              <w:rPr>
                <w:szCs w:val="22"/>
              </w:rPr>
              <w:t>primary</w:t>
            </w:r>
            <w:proofErr w:type="spellEnd"/>
            <w:r w:rsidRPr="00DE5341">
              <w:rPr>
                <w:szCs w:val="22"/>
              </w:rPr>
              <w:t xml:space="preserve"> PUCCH </w:t>
            </w:r>
            <w:proofErr w:type="spellStart"/>
            <w:r w:rsidRPr="00DE5341">
              <w:rPr>
                <w:szCs w:val="22"/>
              </w:rPr>
              <w:t>group</w:t>
            </w:r>
            <w:proofErr w:type="spellEnd"/>
            <w:r w:rsidRPr="00DE5341">
              <w:rPr>
                <w:szCs w:val="22"/>
              </w:rPr>
              <w:t xml:space="preserve">. Network </w:t>
            </w:r>
            <w:proofErr w:type="spellStart"/>
            <w:r w:rsidRPr="00DE5341">
              <w:rPr>
                <w:szCs w:val="22"/>
              </w:rPr>
              <w:t>does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not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configure</w:t>
            </w:r>
            <w:proofErr w:type="spellEnd"/>
            <w:r w:rsidRPr="00DE5341">
              <w:rPr>
                <w:szCs w:val="22"/>
              </w:rPr>
              <w:t xml:space="preserve"> for a UE </w:t>
            </w:r>
            <w:proofErr w:type="spellStart"/>
            <w:r w:rsidRPr="00DE5341">
              <w:rPr>
                <w:szCs w:val="22"/>
              </w:rPr>
              <w:t>both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spatial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bundling</w:t>
            </w:r>
            <w:proofErr w:type="spellEnd"/>
            <w:r w:rsidRPr="00DE5341">
              <w:rPr>
                <w:szCs w:val="22"/>
              </w:rPr>
              <w:t xml:space="preserve"> of HARQ </w:t>
            </w:r>
            <w:proofErr w:type="spellStart"/>
            <w:r w:rsidRPr="00DE5341">
              <w:rPr>
                <w:szCs w:val="22"/>
              </w:rPr>
              <w:t>ACKs</w:t>
            </w:r>
            <w:proofErr w:type="spellEnd"/>
            <w:r w:rsidRPr="00DE5341">
              <w:rPr>
                <w:szCs w:val="22"/>
              </w:rPr>
              <w:t xml:space="preserve"> and </w:t>
            </w:r>
            <w:proofErr w:type="spellStart"/>
            <w:r w:rsidRPr="00DE5341">
              <w:rPr>
                <w:i/>
                <w:iCs/>
                <w:szCs w:val="22"/>
              </w:rPr>
              <w:t>codeBlockGroupTransmission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within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same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cell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group</w:t>
            </w:r>
            <w:proofErr w:type="spellEnd"/>
            <w:r w:rsidRPr="00DE5341">
              <w:rPr>
                <w:szCs w:val="22"/>
              </w:rPr>
              <w:t>.</w:t>
            </w:r>
          </w:p>
        </w:tc>
      </w:tr>
      <w:tr w:rsidR="000233AF" w:rsidRPr="00DE5341" w14:paraId="580D8DD9" w14:textId="77777777" w:rsidTr="000F59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069D2" w14:textId="77777777" w:rsidR="000233AF" w:rsidRPr="00DE5341" w:rsidRDefault="000233AF" w:rsidP="000F599A">
            <w:pPr>
              <w:pStyle w:val="TAL"/>
              <w:spacing w:line="254" w:lineRule="auto"/>
              <w:rPr>
                <w:szCs w:val="22"/>
              </w:rPr>
            </w:pPr>
            <w:proofErr w:type="spellStart"/>
            <w:r w:rsidRPr="00DE5341">
              <w:rPr>
                <w:b/>
                <w:i/>
                <w:szCs w:val="22"/>
              </w:rPr>
              <w:t>harq</w:t>
            </w:r>
            <w:proofErr w:type="spellEnd"/>
            <w:r w:rsidRPr="00DE5341">
              <w:rPr>
                <w:b/>
                <w:i/>
                <w:szCs w:val="22"/>
              </w:rPr>
              <w:t>-ACK-</w:t>
            </w:r>
            <w:proofErr w:type="spellStart"/>
            <w:r w:rsidRPr="00DE5341">
              <w:rPr>
                <w:b/>
                <w:i/>
                <w:szCs w:val="22"/>
              </w:rPr>
              <w:t>SpatialBundlingPUCCH</w:t>
            </w:r>
            <w:proofErr w:type="spellEnd"/>
            <w:r w:rsidRPr="00DE5341">
              <w:rPr>
                <w:b/>
                <w:i/>
                <w:szCs w:val="22"/>
              </w:rPr>
              <w:t>-</w:t>
            </w:r>
            <w:proofErr w:type="spellStart"/>
            <w:r w:rsidRPr="00DE5341">
              <w:rPr>
                <w:b/>
                <w:i/>
                <w:szCs w:val="22"/>
              </w:rPr>
              <w:t>secondaryPUCCHgroup</w:t>
            </w:r>
            <w:proofErr w:type="spellEnd"/>
          </w:p>
          <w:p w14:paraId="04089374" w14:textId="77777777" w:rsidR="000233AF" w:rsidRPr="00DE5341" w:rsidRDefault="000233AF" w:rsidP="000F599A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DE5341">
              <w:rPr>
                <w:szCs w:val="22"/>
              </w:rPr>
              <w:t>Indicates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whether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spatial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bundling</w:t>
            </w:r>
            <w:proofErr w:type="spellEnd"/>
            <w:r w:rsidRPr="00DE5341">
              <w:rPr>
                <w:szCs w:val="22"/>
              </w:rPr>
              <w:t xml:space="preserve"> of PUCCH HARQ </w:t>
            </w:r>
            <w:proofErr w:type="spellStart"/>
            <w:r w:rsidRPr="00DE5341">
              <w:rPr>
                <w:szCs w:val="22"/>
              </w:rPr>
              <w:t>ACKs</w:t>
            </w:r>
            <w:proofErr w:type="spellEnd"/>
            <w:r w:rsidRPr="00DE5341">
              <w:rPr>
                <w:szCs w:val="22"/>
              </w:rPr>
              <w:t xml:space="preserve"> for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secondary</w:t>
            </w:r>
            <w:proofErr w:type="spellEnd"/>
            <w:r w:rsidRPr="00DE5341">
              <w:rPr>
                <w:szCs w:val="22"/>
              </w:rPr>
              <w:t xml:space="preserve"> PUCCH </w:t>
            </w:r>
            <w:proofErr w:type="spellStart"/>
            <w:r w:rsidRPr="00DE5341">
              <w:rPr>
                <w:szCs w:val="22"/>
              </w:rPr>
              <w:t>group</w:t>
            </w:r>
            <w:proofErr w:type="spellEnd"/>
            <w:r w:rsidRPr="00DE5341">
              <w:rPr>
                <w:szCs w:val="22"/>
              </w:rPr>
              <w:t xml:space="preserve"> is </w:t>
            </w:r>
            <w:proofErr w:type="spellStart"/>
            <w:r w:rsidRPr="00DE5341">
              <w:rPr>
                <w:szCs w:val="22"/>
              </w:rPr>
              <w:t>enabled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or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disabled</w:t>
            </w:r>
            <w:proofErr w:type="spellEnd"/>
            <w:r w:rsidRPr="00DE5341">
              <w:rPr>
                <w:szCs w:val="22"/>
              </w:rPr>
              <w:t xml:space="preserve">.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field</w:t>
            </w:r>
            <w:proofErr w:type="spellEnd"/>
            <w:r w:rsidRPr="00DE5341">
              <w:rPr>
                <w:szCs w:val="22"/>
              </w:rPr>
              <w:t xml:space="preserve"> is </w:t>
            </w:r>
            <w:proofErr w:type="spellStart"/>
            <w:r w:rsidRPr="00DE5341">
              <w:rPr>
                <w:szCs w:val="22"/>
              </w:rPr>
              <w:t>only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applicable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when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more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than</w:t>
            </w:r>
            <w:proofErr w:type="spellEnd"/>
            <w:r w:rsidRPr="00DE5341">
              <w:rPr>
                <w:szCs w:val="22"/>
              </w:rPr>
              <w:t xml:space="preserve"> 4 </w:t>
            </w:r>
            <w:proofErr w:type="spellStart"/>
            <w:r w:rsidRPr="00DE5341">
              <w:rPr>
                <w:szCs w:val="22"/>
              </w:rPr>
              <w:t>layers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are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possible</w:t>
            </w:r>
            <w:proofErr w:type="spellEnd"/>
            <w:r w:rsidRPr="00DE5341">
              <w:rPr>
                <w:szCs w:val="22"/>
              </w:rPr>
              <w:t xml:space="preserve"> to </w:t>
            </w:r>
            <w:proofErr w:type="spellStart"/>
            <w:r w:rsidRPr="00DE5341">
              <w:rPr>
                <w:szCs w:val="22"/>
              </w:rPr>
              <w:t>schedule</w:t>
            </w:r>
            <w:proofErr w:type="spellEnd"/>
            <w:r w:rsidRPr="00DE5341">
              <w:rPr>
                <w:szCs w:val="22"/>
              </w:rPr>
              <w:t xml:space="preserve"> (</w:t>
            </w:r>
            <w:proofErr w:type="spellStart"/>
            <w:r w:rsidRPr="00DE5341">
              <w:rPr>
                <w:szCs w:val="22"/>
              </w:rPr>
              <w:t>see</w:t>
            </w:r>
            <w:proofErr w:type="spellEnd"/>
            <w:r w:rsidRPr="00DE5341">
              <w:rPr>
                <w:szCs w:val="22"/>
              </w:rPr>
              <w:t xml:space="preserve"> TS 38.213 [13], </w:t>
            </w:r>
            <w:proofErr w:type="spellStart"/>
            <w:r w:rsidRPr="00DE5341">
              <w:rPr>
                <w:szCs w:val="22"/>
              </w:rPr>
              <w:t>clause</w:t>
            </w:r>
            <w:proofErr w:type="spellEnd"/>
            <w:r w:rsidRPr="00DE5341">
              <w:rPr>
                <w:szCs w:val="22"/>
              </w:rPr>
              <w:t xml:space="preserve"> 9.1.2.1). </w:t>
            </w:r>
            <w:proofErr w:type="spellStart"/>
            <w:r w:rsidRPr="00DE5341">
              <w:rPr>
                <w:szCs w:val="22"/>
              </w:rPr>
              <w:t>When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field</w:t>
            </w:r>
            <w:proofErr w:type="spellEnd"/>
            <w:r w:rsidRPr="00DE5341">
              <w:rPr>
                <w:szCs w:val="22"/>
              </w:rPr>
              <w:t xml:space="preserve"> is </w:t>
            </w:r>
            <w:proofErr w:type="spellStart"/>
            <w:r w:rsidRPr="00DE5341">
              <w:rPr>
                <w:szCs w:val="22"/>
              </w:rPr>
              <w:t>absent</w:t>
            </w:r>
            <w:proofErr w:type="spellEnd"/>
            <w:r w:rsidRPr="00DE5341">
              <w:rPr>
                <w:szCs w:val="22"/>
              </w:rPr>
              <w:t xml:space="preserve">,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use</w:t>
            </w:r>
            <w:proofErr w:type="spellEnd"/>
            <w:r w:rsidRPr="00DE5341">
              <w:rPr>
                <w:szCs w:val="22"/>
              </w:rPr>
              <w:t xml:space="preserve"> of </w:t>
            </w:r>
            <w:proofErr w:type="spellStart"/>
            <w:r w:rsidRPr="00DE5341">
              <w:rPr>
                <w:szCs w:val="22"/>
              </w:rPr>
              <w:t>spatial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bundling</w:t>
            </w:r>
            <w:proofErr w:type="spellEnd"/>
            <w:r w:rsidRPr="00DE5341">
              <w:rPr>
                <w:szCs w:val="22"/>
              </w:rPr>
              <w:t xml:space="preserve"> of PUCCH HARQ </w:t>
            </w:r>
            <w:proofErr w:type="spellStart"/>
            <w:r w:rsidRPr="00DE5341">
              <w:rPr>
                <w:szCs w:val="22"/>
              </w:rPr>
              <w:t>ACKs</w:t>
            </w:r>
            <w:proofErr w:type="spellEnd"/>
            <w:r w:rsidRPr="00DE5341">
              <w:rPr>
                <w:szCs w:val="22"/>
              </w:rPr>
              <w:t xml:space="preserve"> for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secondary</w:t>
            </w:r>
            <w:proofErr w:type="spellEnd"/>
            <w:r w:rsidRPr="00DE5341">
              <w:rPr>
                <w:szCs w:val="22"/>
              </w:rPr>
              <w:t xml:space="preserve"> PUCCH </w:t>
            </w:r>
            <w:proofErr w:type="spellStart"/>
            <w:r w:rsidRPr="00DE5341">
              <w:rPr>
                <w:szCs w:val="22"/>
              </w:rPr>
              <w:t>group</w:t>
            </w:r>
            <w:proofErr w:type="spellEnd"/>
            <w:r w:rsidRPr="00DE5341">
              <w:rPr>
                <w:szCs w:val="22"/>
              </w:rPr>
              <w:t xml:space="preserve"> is </w:t>
            </w:r>
            <w:proofErr w:type="spellStart"/>
            <w:r w:rsidRPr="00DE5341">
              <w:rPr>
                <w:szCs w:val="22"/>
              </w:rPr>
              <w:t>indicated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by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i/>
                <w:szCs w:val="22"/>
              </w:rPr>
              <w:t>harq</w:t>
            </w:r>
            <w:proofErr w:type="spellEnd"/>
            <w:r w:rsidRPr="00DE5341">
              <w:rPr>
                <w:i/>
                <w:szCs w:val="22"/>
              </w:rPr>
              <w:t>-ACK-</w:t>
            </w:r>
            <w:proofErr w:type="spellStart"/>
            <w:r w:rsidRPr="00DE5341">
              <w:rPr>
                <w:i/>
                <w:szCs w:val="22"/>
              </w:rPr>
              <w:t>SpatialBundlingPUCCH</w:t>
            </w:r>
            <w:proofErr w:type="spellEnd"/>
            <w:r w:rsidRPr="00DE5341">
              <w:rPr>
                <w:szCs w:val="22"/>
              </w:rPr>
              <w:t xml:space="preserve">. </w:t>
            </w:r>
            <w:proofErr w:type="spellStart"/>
            <w:r w:rsidRPr="00DE5341">
              <w:rPr>
                <w:szCs w:val="22"/>
              </w:rPr>
              <w:t>See</w:t>
            </w:r>
            <w:proofErr w:type="spellEnd"/>
            <w:r w:rsidRPr="00DE5341">
              <w:rPr>
                <w:szCs w:val="22"/>
              </w:rPr>
              <w:t xml:space="preserve"> TS 38.213 [13], </w:t>
            </w:r>
            <w:proofErr w:type="spellStart"/>
            <w:r w:rsidRPr="00DE5341">
              <w:rPr>
                <w:szCs w:val="22"/>
              </w:rPr>
              <w:t>clause</w:t>
            </w:r>
            <w:proofErr w:type="spellEnd"/>
            <w:r w:rsidRPr="00DE5341">
              <w:rPr>
                <w:szCs w:val="22"/>
              </w:rPr>
              <w:t xml:space="preserve"> 9.1.2.1. Network </w:t>
            </w:r>
            <w:proofErr w:type="spellStart"/>
            <w:r w:rsidRPr="00DE5341">
              <w:rPr>
                <w:szCs w:val="22"/>
              </w:rPr>
              <w:t>does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not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configure</w:t>
            </w:r>
            <w:proofErr w:type="spellEnd"/>
            <w:r w:rsidRPr="00DE5341">
              <w:rPr>
                <w:szCs w:val="22"/>
              </w:rPr>
              <w:t xml:space="preserve"> for a UE </w:t>
            </w:r>
            <w:proofErr w:type="spellStart"/>
            <w:r w:rsidRPr="00DE5341">
              <w:rPr>
                <w:szCs w:val="22"/>
              </w:rPr>
              <w:t>both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spatial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bundling</w:t>
            </w:r>
            <w:proofErr w:type="spellEnd"/>
            <w:r w:rsidRPr="00DE5341">
              <w:rPr>
                <w:szCs w:val="22"/>
              </w:rPr>
              <w:t xml:space="preserve"> of HARQ </w:t>
            </w:r>
            <w:proofErr w:type="spellStart"/>
            <w:r w:rsidRPr="00DE5341">
              <w:rPr>
                <w:szCs w:val="22"/>
              </w:rPr>
              <w:t>ACKs</w:t>
            </w:r>
            <w:proofErr w:type="spellEnd"/>
            <w:r w:rsidRPr="00DE5341">
              <w:rPr>
                <w:szCs w:val="22"/>
              </w:rPr>
              <w:t xml:space="preserve"> and </w:t>
            </w:r>
            <w:proofErr w:type="spellStart"/>
            <w:r w:rsidRPr="00DE5341">
              <w:rPr>
                <w:i/>
                <w:iCs/>
                <w:szCs w:val="22"/>
              </w:rPr>
              <w:t>codeBlockGroupTransmission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within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same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cell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group</w:t>
            </w:r>
            <w:proofErr w:type="spellEnd"/>
            <w:r w:rsidRPr="00DE5341">
              <w:rPr>
                <w:szCs w:val="22"/>
              </w:rPr>
              <w:t>.</w:t>
            </w:r>
          </w:p>
        </w:tc>
      </w:tr>
      <w:tr w:rsidR="000233AF" w:rsidRPr="00DE5341" w14:paraId="2C962953" w14:textId="77777777" w:rsidTr="000F59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AD54" w14:textId="77777777" w:rsidR="000233AF" w:rsidRPr="00DE5341" w:rsidRDefault="000233AF" w:rsidP="000F599A">
            <w:pPr>
              <w:pStyle w:val="TAL"/>
              <w:rPr>
                <w:szCs w:val="22"/>
              </w:rPr>
            </w:pPr>
            <w:proofErr w:type="spellStart"/>
            <w:r w:rsidRPr="00DE5341">
              <w:rPr>
                <w:b/>
                <w:i/>
                <w:szCs w:val="22"/>
              </w:rPr>
              <w:t>harq</w:t>
            </w:r>
            <w:proofErr w:type="spellEnd"/>
            <w:r w:rsidRPr="00DE5341">
              <w:rPr>
                <w:b/>
                <w:i/>
                <w:szCs w:val="22"/>
              </w:rPr>
              <w:t>-ACK-</w:t>
            </w:r>
            <w:proofErr w:type="spellStart"/>
            <w:r w:rsidRPr="00DE5341">
              <w:rPr>
                <w:b/>
                <w:i/>
                <w:szCs w:val="22"/>
              </w:rPr>
              <w:t>SpatialBundlingPUSCH</w:t>
            </w:r>
            <w:proofErr w:type="spellEnd"/>
          </w:p>
          <w:p w14:paraId="10912DC9" w14:textId="77777777" w:rsidR="000233AF" w:rsidRPr="00DE5341" w:rsidRDefault="000233AF" w:rsidP="000F599A">
            <w:pPr>
              <w:pStyle w:val="TAL"/>
              <w:rPr>
                <w:szCs w:val="22"/>
              </w:rPr>
            </w:pPr>
            <w:proofErr w:type="spellStart"/>
            <w:r w:rsidRPr="00DE5341">
              <w:rPr>
                <w:szCs w:val="22"/>
              </w:rPr>
              <w:t>Enables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spatial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bundling</w:t>
            </w:r>
            <w:proofErr w:type="spellEnd"/>
            <w:r w:rsidRPr="00DE5341">
              <w:rPr>
                <w:szCs w:val="22"/>
              </w:rPr>
              <w:t xml:space="preserve"> of HARQ </w:t>
            </w:r>
            <w:proofErr w:type="spellStart"/>
            <w:r w:rsidRPr="00DE5341">
              <w:rPr>
                <w:szCs w:val="22"/>
              </w:rPr>
              <w:t>ACKs</w:t>
            </w:r>
            <w:proofErr w:type="spellEnd"/>
            <w:r w:rsidRPr="00DE5341">
              <w:rPr>
                <w:szCs w:val="22"/>
              </w:rPr>
              <w:t xml:space="preserve">. It is </w:t>
            </w:r>
            <w:proofErr w:type="spellStart"/>
            <w:r w:rsidRPr="00DE5341">
              <w:rPr>
                <w:szCs w:val="22"/>
              </w:rPr>
              <w:t>configured</w:t>
            </w:r>
            <w:proofErr w:type="spellEnd"/>
            <w:r w:rsidRPr="00DE5341">
              <w:rPr>
                <w:szCs w:val="22"/>
              </w:rPr>
              <w:t xml:space="preserve"> per </w:t>
            </w:r>
            <w:proofErr w:type="spellStart"/>
            <w:r w:rsidRPr="00DE5341">
              <w:rPr>
                <w:szCs w:val="22"/>
              </w:rPr>
              <w:t>cell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group</w:t>
            </w:r>
            <w:proofErr w:type="spellEnd"/>
            <w:r w:rsidRPr="00DE5341">
              <w:rPr>
                <w:szCs w:val="22"/>
              </w:rPr>
              <w:t xml:space="preserve"> (i.e. for </w:t>
            </w:r>
            <w:proofErr w:type="spellStart"/>
            <w:r w:rsidRPr="00DE5341">
              <w:rPr>
                <w:szCs w:val="22"/>
              </w:rPr>
              <w:t>all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cells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within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cell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group</w:t>
            </w:r>
            <w:proofErr w:type="spellEnd"/>
            <w:r w:rsidRPr="00DE5341">
              <w:rPr>
                <w:szCs w:val="22"/>
              </w:rPr>
              <w:t xml:space="preserve">) for PUSCH </w:t>
            </w:r>
            <w:proofErr w:type="spellStart"/>
            <w:r w:rsidRPr="00DE5341">
              <w:rPr>
                <w:szCs w:val="22"/>
              </w:rPr>
              <w:t>reporting</w:t>
            </w:r>
            <w:proofErr w:type="spellEnd"/>
            <w:r w:rsidRPr="00DE5341">
              <w:rPr>
                <w:szCs w:val="22"/>
              </w:rPr>
              <w:t xml:space="preserve"> of HARQ-ACK. It is </w:t>
            </w:r>
            <w:proofErr w:type="spellStart"/>
            <w:r w:rsidRPr="00DE5341">
              <w:rPr>
                <w:szCs w:val="22"/>
              </w:rPr>
              <w:t>only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applicable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when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more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than</w:t>
            </w:r>
            <w:proofErr w:type="spellEnd"/>
            <w:r w:rsidRPr="00DE5341">
              <w:rPr>
                <w:szCs w:val="22"/>
              </w:rPr>
              <w:t xml:space="preserve"> 4 </w:t>
            </w:r>
            <w:proofErr w:type="spellStart"/>
            <w:r w:rsidRPr="00DE5341">
              <w:rPr>
                <w:szCs w:val="22"/>
              </w:rPr>
              <w:t>layers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are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possible</w:t>
            </w:r>
            <w:proofErr w:type="spellEnd"/>
            <w:r w:rsidRPr="00DE5341">
              <w:rPr>
                <w:szCs w:val="22"/>
              </w:rPr>
              <w:t xml:space="preserve"> to </w:t>
            </w:r>
            <w:proofErr w:type="spellStart"/>
            <w:r w:rsidRPr="00DE5341">
              <w:rPr>
                <w:szCs w:val="22"/>
              </w:rPr>
              <w:t>schedule</w:t>
            </w:r>
            <w:proofErr w:type="spellEnd"/>
            <w:r w:rsidRPr="00DE5341">
              <w:rPr>
                <w:szCs w:val="22"/>
              </w:rPr>
              <w:t xml:space="preserve">. </w:t>
            </w:r>
            <w:proofErr w:type="spellStart"/>
            <w:r w:rsidRPr="00DE5341">
              <w:rPr>
                <w:szCs w:val="22"/>
              </w:rPr>
              <w:t>When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field</w:t>
            </w:r>
            <w:proofErr w:type="spellEnd"/>
            <w:r w:rsidRPr="00DE5341">
              <w:rPr>
                <w:szCs w:val="22"/>
              </w:rPr>
              <w:t xml:space="preserve"> is </w:t>
            </w:r>
            <w:proofErr w:type="spellStart"/>
            <w:r w:rsidRPr="00DE5341">
              <w:rPr>
                <w:szCs w:val="22"/>
              </w:rPr>
              <w:t>absent</w:t>
            </w:r>
            <w:proofErr w:type="spellEnd"/>
            <w:r w:rsidRPr="00DE5341">
              <w:rPr>
                <w:szCs w:val="22"/>
              </w:rPr>
              <w:t xml:space="preserve">,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spatial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bundling</w:t>
            </w:r>
            <w:proofErr w:type="spellEnd"/>
            <w:r w:rsidRPr="00DE5341">
              <w:rPr>
                <w:szCs w:val="22"/>
              </w:rPr>
              <w:t xml:space="preserve"> of PUSCH HARQ </w:t>
            </w:r>
            <w:proofErr w:type="spellStart"/>
            <w:r w:rsidRPr="00DE5341">
              <w:rPr>
                <w:szCs w:val="22"/>
              </w:rPr>
              <w:t>ACKs</w:t>
            </w:r>
            <w:proofErr w:type="spellEnd"/>
            <w:r w:rsidRPr="00DE5341">
              <w:rPr>
                <w:szCs w:val="22"/>
              </w:rPr>
              <w:t xml:space="preserve"> for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primary</w:t>
            </w:r>
            <w:proofErr w:type="spellEnd"/>
            <w:r w:rsidRPr="00DE5341">
              <w:rPr>
                <w:szCs w:val="22"/>
              </w:rPr>
              <w:t xml:space="preserve"> PUCCH </w:t>
            </w:r>
            <w:proofErr w:type="spellStart"/>
            <w:r w:rsidRPr="00DE5341">
              <w:rPr>
                <w:szCs w:val="22"/>
              </w:rPr>
              <w:t>group</w:t>
            </w:r>
            <w:proofErr w:type="spellEnd"/>
            <w:r w:rsidRPr="00DE5341">
              <w:rPr>
                <w:szCs w:val="22"/>
              </w:rPr>
              <w:t xml:space="preserve"> is </w:t>
            </w:r>
            <w:proofErr w:type="spellStart"/>
            <w:r w:rsidRPr="00DE5341">
              <w:rPr>
                <w:szCs w:val="22"/>
              </w:rPr>
              <w:t>disabled</w:t>
            </w:r>
            <w:proofErr w:type="spellEnd"/>
            <w:r w:rsidRPr="00DE5341">
              <w:rPr>
                <w:szCs w:val="22"/>
              </w:rPr>
              <w:t xml:space="preserve"> (</w:t>
            </w:r>
            <w:proofErr w:type="spellStart"/>
            <w:r w:rsidRPr="00DE5341">
              <w:rPr>
                <w:szCs w:val="22"/>
              </w:rPr>
              <w:t>see</w:t>
            </w:r>
            <w:proofErr w:type="spellEnd"/>
            <w:r w:rsidRPr="00DE5341">
              <w:rPr>
                <w:szCs w:val="22"/>
              </w:rPr>
              <w:t xml:space="preserve"> TS 38.213 [13], </w:t>
            </w:r>
            <w:proofErr w:type="spellStart"/>
            <w:r w:rsidRPr="00DE5341">
              <w:rPr>
                <w:szCs w:val="22"/>
              </w:rPr>
              <w:t>clauses</w:t>
            </w:r>
            <w:proofErr w:type="spellEnd"/>
            <w:r w:rsidRPr="00DE5341">
              <w:rPr>
                <w:szCs w:val="22"/>
              </w:rPr>
              <w:t xml:space="preserve"> 9.1.2.2 and 9.1.3.2). If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field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i/>
                <w:szCs w:val="22"/>
              </w:rPr>
              <w:t>harq</w:t>
            </w:r>
            <w:proofErr w:type="spellEnd"/>
            <w:r w:rsidRPr="00DE5341">
              <w:rPr>
                <w:i/>
                <w:szCs w:val="22"/>
              </w:rPr>
              <w:t xml:space="preserve">-ACK </w:t>
            </w:r>
            <w:proofErr w:type="spellStart"/>
            <w:r w:rsidRPr="00DE5341">
              <w:rPr>
                <w:i/>
                <w:szCs w:val="22"/>
              </w:rPr>
              <w:t>SpatialBundlingPUSCH-secondaryPUCCHgroup</w:t>
            </w:r>
            <w:proofErr w:type="spellEnd"/>
            <w:r w:rsidRPr="00DE5341">
              <w:rPr>
                <w:i/>
                <w:szCs w:val="22"/>
              </w:rPr>
              <w:t xml:space="preserve"> </w:t>
            </w:r>
            <w:r w:rsidRPr="00DE5341">
              <w:rPr>
                <w:szCs w:val="22"/>
              </w:rPr>
              <w:t xml:space="preserve">is </w:t>
            </w:r>
            <w:proofErr w:type="spellStart"/>
            <w:r w:rsidRPr="00DE5341">
              <w:rPr>
                <w:szCs w:val="22"/>
              </w:rPr>
              <w:t>present</w:t>
            </w:r>
            <w:proofErr w:type="spellEnd"/>
            <w:r w:rsidRPr="00DE5341">
              <w:rPr>
                <w:szCs w:val="22"/>
              </w:rPr>
              <w:t xml:space="preserve">, </w:t>
            </w:r>
            <w:proofErr w:type="spellStart"/>
            <w:r w:rsidRPr="00DE5341">
              <w:rPr>
                <w:i/>
                <w:szCs w:val="22"/>
              </w:rPr>
              <w:t>harq</w:t>
            </w:r>
            <w:proofErr w:type="spellEnd"/>
            <w:r w:rsidRPr="00DE5341">
              <w:rPr>
                <w:i/>
                <w:szCs w:val="22"/>
              </w:rPr>
              <w:t>-ACK-</w:t>
            </w:r>
            <w:proofErr w:type="spellStart"/>
            <w:r w:rsidRPr="00DE5341">
              <w:rPr>
                <w:i/>
                <w:szCs w:val="22"/>
              </w:rPr>
              <w:t>SpatialBundlingPUSCH</w:t>
            </w:r>
            <w:proofErr w:type="spellEnd"/>
            <w:r w:rsidRPr="00DE5341">
              <w:rPr>
                <w:szCs w:val="22"/>
              </w:rPr>
              <w:t xml:space="preserve"> is </w:t>
            </w:r>
            <w:proofErr w:type="spellStart"/>
            <w:r w:rsidRPr="00DE5341">
              <w:rPr>
                <w:szCs w:val="22"/>
              </w:rPr>
              <w:t>only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applied</w:t>
            </w:r>
            <w:proofErr w:type="spellEnd"/>
            <w:r w:rsidRPr="00DE5341">
              <w:rPr>
                <w:szCs w:val="22"/>
              </w:rPr>
              <w:t xml:space="preserve"> to </w:t>
            </w:r>
            <w:proofErr w:type="spellStart"/>
            <w:r w:rsidRPr="00DE5341">
              <w:rPr>
                <w:szCs w:val="22"/>
              </w:rPr>
              <w:t>primary</w:t>
            </w:r>
            <w:proofErr w:type="spellEnd"/>
            <w:r w:rsidRPr="00DE5341">
              <w:rPr>
                <w:szCs w:val="22"/>
              </w:rPr>
              <w:t xml:space="preserve"> PUCCH </w:t>
            </w:r>
            <w:proofErr w:type="spellStart"/>
            <w:r w:rsidRPr="00DE5341">
              <w:rPr>
                <w:szCs w:val="22"/>
              </w:rPr>
              <w:t>group</w:t>
            </w:r>
            <w:proofErr w:type="spellEnd"/>
            <w:r w:rsidRPr="00DE5341">
              <w:rPr>
                <w:szCs w:val="22"/>
              </w:rPr>
              <w:t xml:space="preserve">. Network </w:t>
            </w:r>
            <w:proofErr w:type="spellStart"/>
            <w:r w:rsidRPr="00DE5341">
              <w:rPr>
                <w:szCs w:val="22"/>
              </w:rPr>
              <w:t>does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not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configure</w:t>
            </w:r>
            <w:proofErr w:type="spellEnd"/>
            <w:r w:rsidRPr="00DE5341">
              <w:rPr>
                <w:szCs w:val="22"/>
              </w:rPr>
              <w:t xml:space="preserve"> for a UE </w:t>
            </w:r>
            <w:proofErr w:type="spellStart"/>
            <w:r w:rsidRPr="00DE5341">
              <w:rPr>
                <w:szCs w:val="22"/>
              </w:rPr>
              <w:t>both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spatial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bundling</w:t>
            </w:r>
            <w:proofErr w:type="spellEnd"/>
            <w:r w:rsidRPr="00DE5341">
              <w:rPr>
                <w:szCs w:val="22"/>
              </w:rPr>
              <w:t xml:space="preserve"> of HARQ </w:t>
            </w:r>
            <w:proofErr w:type="spellStart"/>
            <w:r w:rsidRPr="00DE5341">
              <w:rPr>
                <w:szCs w:val="22"/>
              </w:rPr>
              <w:t>ACKs</w:t>
            </w:r>
            <w:proofErr w:type="spellEnd"/>
            <w:r w:rsidRPr="00DE5341">
              <w:rPr>
                <w:szCs w:val="22"/>
              </w:rPr>
              <w:t xml:space="preserve"> and </w:t>
            </w:r>
            <w:proofErr w:type="spellStart"/>
            <w:r w:rsidRPr="00DE5341">
              <w:rPr>
                <w:i/>
                <w:iCs/>
                <w:szCs w:val="22"/>
              </w:rPr>
              <w:t>codeBlockGroupTransmission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within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same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cell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group</w:t>
            </w:r>
            <w:proofErr w:type="spellEnd"/>
            <w:r w:rsidRPr="00DE5341">
              <w:rPr>
                <w:szCs w:val="22"/>
              </w:rPr>
              <w:t>.</w:t>
            </w:r>
          </w:p>
        </w:tc>
      </w:tr>
      <w:tr w:rsidR="000233AF" w:rsidRPr="00DE5341" w14:paraId="751F3733" w14:textId="77777777" w:rsidTr="000F59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C1C90" w14:textId="77777777" w:rsidR="000233AF" w:rsidRPr="00DE5341" w:rsidRDefault="000233AF" w:rsidP="000F599A">
            <w:pPr>
              <w:pStyle w:val="TAL"/>
              <w:spacing w:line="254" w:lineRule="auto"/>
              <w:rPr>
                <w:szCs w:val="22"/>
              </w:rPr>
            </w:pPr>
            <w:proofErr w:type="spellStart"/>
            <w:r w:rsidRPr="00DE5341">
              <w:rPr>
                <w:b/>
                <w:i/>
                <w:szCs w:val="22"/>
              </w:rPr>
              <w:t>harq</w:t>
            </w:r>
            <w:proofErr w:type="spellEnd"/>
            <w:r w:rsidRPr="00DE5341">
              <w:rPr>
                <w:b/>
                <w:i/>
                <w:szCs w:val="22"/>
              </w:rPr>
              <w:t>-ACK-</w:t>
            </w:r>
            <w:proofErr w:type="spellStart"/>
            <w:r w:rsidRPr="00DE5341">
              <w:rPr>
                <w:b/>
                <w:i/>
                <w:szCs w:val="22"/>
              </w:rPr>
              <w:t>SpatialBundlingPUSCH</w:t>
            </w:r>
            <w:proofErr w:type="spellEnd"/>
            <w:r w:rsidRPr="00DE5341">
              <w:rPr>
                <w:b/>
                <w:i/>
                <w:szCs w:val="22"/>
              </w:rPr>
              <w:t>-</w:t>
            </w:r>
            <w:proofErr w:type="spellStart"/>
            <w:r w:rsidRPr="00DE5341">
              <w:rPr>
                <w:b/>
                <w:i/>
                <w:szCs w:val="22"/>
              </w:rPr>
              <w:t>secondaryPUCCHgroup</w:t>
            </w:r>
            <w:proofErr w:type="spellEnd"/>
          </w:p>
          <w:p w14:paraId="26A077C3" w14:textId="77777777" w:rsidR="000233AF" w:rsidRPr="00DE5341" w:rsidRDefault="000233AF" w:rsidP="000F599A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DE5341">
              <w:rPr>
                <w:szCs w:val="22"/>
              </w:rPr>
              <w:t>Indicates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whether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spatial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bundling</w:t>
            </w:r>
            <w:proofErr w:type="spellEnd"/>
            <w:r w:rsidRPr="00DE5341">
              <w:rPr>
                <w:szCs w:val="22"/>
              </w:rPr>
              <w:t xml:space="preserve"> of PUSCH HARQ </w:t>
            </w:r>
            <w:proofErr w:type="spellStart"/>
            <w:r w:rsidRPr="00DE5341">
              <w:rPr>
                <w:szCs w:val="22"/>
              </w:rPr>
              <w:t>ACKs</w:t>
            </w:r>
            <w:proofErr w:type="spellEnd"/>
            <w:r w:rsidRPr="00DE5341">
              <w:rPr>
                <w:szCs w:val="22"/>
              </w:rPr>
              <w:t xml:space="preserve"> for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secondary</w:t>
            </w:r>
            <w:proofErr w:type="spellEnd"/>
            <w:r w:rsidRPr="00DE5341">
              <w:rPr>
                <w:szCs w:val="22"/>
              </w:rPr>
              <w:t xml:space="preserve"> PUCCH </w:t>
            </w:r>
            <w:proofErr w:type="spellStart"/>
            <w:r w:rsidRPr="00DE5341">
              <w:rPr>
                <w:szCs w:val="22"/>
              </w:rPr>
              <w:t>group</w:t>
            </w:r>
            <w:proofErr w:type="spellEnd"/>
            <w:r w:rsidRPr="00DE5341">
              <w:rPr>
                <w:szCs w:val="22"/>
              </w:rPr>
              <w:t xml:space="preserve"> is </w:t>
            </w:r>
            <w:proofErr w:type="spellStart"/>
            <w:r w:rsidRPr="00DE5341">
              <w:rPr>
                <w:szCs w:val="22"/>
              </w:rPr>
              <w:t>enabled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or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disabled</w:t>
            </w:r>
            <w:proofErr w:type="spellEnd"/>
            <w:r w:rsidRPr="00DE5341">
              <w:rPr>
                <w:szCs w:val="22"/>
              </w:rPr>
              <w:t xml:space="preserve">.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field</w:t>
            </w:r>
            <w:proofErr w:type="spellEnd"/>
            <w:r w:rsidRPr="00DE5341">
              <w:rPr>
                <w:szCs w:val="22"/>
              </w:rPr>
              <w:t xml:space="preserve"> is </w:t>
            </w:r>
            <w:proofErr w:type="spellStart"/>
            <w:r w:rsidRPr="00DE5341">
              <w:rPr>
                <w:szCs w:val="22"/>
              </w:rPr>
              <w:t>only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applicable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when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more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than</w:t>
            </w:r>
            <w:proofErr w:type="spellEnd"/>
            <w:r w:rsidRPr="00DE5341">
              <w:rPr>
                <w:szCs w:val="22"/>
              </w:rPr>
              <w:t xml:space="preserve"> 4 </w:t>
            </w:r>
            <w:proofErr w:type="spellStart"/>
            <w:r w:rsidRPr="00DE5341">
              <w:rPr>
                <w:szCs w:val="22"/>
              </w:rPr>
              <w:t>layers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are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possible</w:t>
            </w:r>
            <w:proofErr w:type="spellEnd"/>
            <w:r w:rsidRPr="00DE5341">
              <w:rPr>
                <w:szCs w:val="22"/>
              </w:rPr>
              <w:t xml:space="preserve"> to </w:t>
            </w:r>
            <w:proofErr w:type="spellStart"/>
            <w:r w:rsidRPr="00DE5341">
              <w:rPr>
                <w:szCs w:val="22"/>
              </w:rPr>
              <w:t>schedule</w:t>
            </w:r>
            <w:proofErr w:type="spellEnd"/>
            <w:r w:rsidRPr="00DE5341">
              <w:rPr>
                <w:szCs w:val="22"/>
              </w:rPr>
              <w:t xml:space="preserve"> (</w:t>
            </w:r>
            <w:proofErr w:type="spellStart"/>
            <w:r w:rsidRPr="00DE5341">
              <w:rPr>
                <w:szCs w:val="22"/>
              </w:rPr>
              <w:t>see</w:t>
            </w:r>
            <w:proofErr w:type="spellEnd"/>
            <w:r w:rsidRPr="00DE5341">
              <w:rPr>
                <w:szCs w:val="22"/>
              </w:rPr>
              <w:t xml:space="preserve"> TS 38.213 [13], </w:t>
            </w:r>
            <w:proofErr w:type="spellStart"/>
            <w:r w:rsidRPr="00DE5341">
              <w:rPr>
                <w:szCs w:val="22"/>
              </w:rPr>
              <w:t>clauses</w:t>
            </w:r>
            <w:proofErr w:type="spellEnd"/>
            <w:r w:rsidRPr="00DE5341">
              <w:rPr>
                <w:szCs w:val="22"/>
              </w:rPr>
              <w:t xml:space="preserve"> 9.1.2.2 and 9.1.3.2). </w:t>
            </w:r>
            <w:proofErr w:type="spellStart"/>
            <w:r w:rsidRPr="00DE5341">
              <w:rPr>
                <w:szCs w:val="22"/>
              </w:rPr>
              <w:t>When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field</w:t>
            </w:r>
            <w:proofErr w:type="spellEnd"/>
            <w:r w:rsidRPr="00DE5341">
              <w:rPr>
                <w:szCs w:val="22"/>
              </w:rPr>
              <w:t xml:space="preserve"> is </w:t>
            </w:r>
            <w:proofErr w:type="spellStart"/>
            <w:r w:rsidRPr="00DE5341">
              <w:rPr>
                <w:szCs w:val="22"/>
              </w:rPr>
              <w:t>absent</w:t>
            </w:r>
            <w:proofErr w:type="spellEnd"/>
            <w:r w:rsidRPr="00DE5341">
              <w:rPr>
                <w:szCs w:val="22"/>
              </w:rPr>
              <w:t xml:space="preserve">,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use</w:t>
            </w:r>
            <w:proofErr w:type="spellEnd"/>
            <w:r w:rsidRPr="00DE5341">
              <w:rPr>
                <w:szCs w:val="22"/>
              </w:rPr>
              <w:t xml:space="preserve"> of </w:t>
            </w:r>
            <w:proofErr w:type="spellStart"/>
            <w:r w:rsidRPr="00DE5341">
              <w:rPr>
                <w:szCs w:val="22"/>
              </w:rPr>
              <w:t>spatial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bundling</w:t>
            </w:r>
            <w:proofErr w:type="spellEnd"/>
            <w:r w:rsidRPr="00DE5341">
              <w:rPr>
                <w:szCs w:val="22"/>
              </w:rPr>
              <w:t xml:space="preserve"> of PUSCH HARQ </w:t>
            </w:r>
            <w:proofErr w:type="spellStart"/>
            <w:r w:rsidRPr="00DE5341">
              <w:rPr>
                <w:szCs w:val="22"/>
              </w:rPr>
              <w:t>ACKs</w:t>
            </w:r>
            <w:proofErr w:type="spellEnd"/>
            <w:r w:rsidRPr="00DE5341">
              <w:rPr>
                <w:szCs w:val="22"/>
              </w:rPr>
              <w:t xml:space="preserve"> for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secondary</w:t>
            </w:r>
            <w:proofErr w:type="spellEnd"/>
            <w:r w:rsidRPr="00DE5341">
              <w:rPr>
                <w:szCs w:val="22"/>
              </w:rPr>
              <w:t xml:space="preserve"> PUCCH </w:t>
            </w:r>
            <w:proofErr w:type="spellStart"/>
            <w:r w:rsidRPr="00DE5341">
              <w:rPr>
                <w:szCs w:val="22"/>
              </w:rPr>
              <w:t>group</w:t>
            </w:r>
            <w:proofErr w:type="spellEnd"/>
            <w:r w:rsidRPr="00DE5341">
              <w:rPr>
                <w:szCs w:val="22"/>
              </w:rPr>
              <w:t xml:space="preserve"> is </w:t>
            </w:r>
            <w:proofErr w:type="spellStart"/>
            <w:r w:rsidRPr="00DE5341">
              <w:rPr>
                <w:szCs w:val="22"/>
              </w:rPr>
              <w:t>indicated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by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i/>
                <w:szCs w:val="22"/>
              </w:rPr>
              <w:t>harq</w:t>
            </w:r>
            <w:proofErr w:type="spellEnd"/>
            <w:r w:rsidRPr="00DE5341">
              <w:rPr>
                <w:i/>
                <w:szCs w:val="22"/>
              </w:rPr>
              <w:t>-ACK-</w:t>
            </w:r>
            <w:proofErr w:type="spellStart"/>
            <w:r w:rsidRPr="00DE5341">
              <w:rPr>
                <w:i/>
                <w:szCs w:val="22"/>
              </w:rPr>
              <w:t>SpatialBundlingPUSCH</w:t>
            </w:r>
            <w:proofErr w:type="spellEnd"/>
            <w:r w:rsidRPr="00DE5341">
              <w:rPr>
                <w:szCs w:val="22"/>
              </w:rPr>
              <w:t xml:space="preserve">. </w:t>
            </w:r>
            <w:proofErr w:type="spellStart"/>
            <w:r w:rsidRPr="00DE5341">
              <w:rPr>
                <w:szCs w:val="22"/>
              </w:rPr>
              <w:t>See</w:t>
            </w:r>
            <w:proofErr w:type="spellEnd"/>
            <w:r w:rsidRPr="00DE5341">
              <w:rPr>
                <w:szCs w:val="22"/>
              </w:rPr>
              <w:t xml:space="preserve"> TS 38.213 [13], </w:t>
            </w:r>
            <w:proofErr w:type="spellStart"/>
            <w:r w:rsidRPr="00DE5341">
              <w:rPr>
                <w:szCs w:val="22"/>
              </w:rPr>
              <w:t>clauses</w:t>
            </w:r>
            <w:proofErr w:type="spellEnd"/>
            <w:r w:rsidRPr="00DE5341">
              <w:rPr>
                <w:szCs w:val="22"/>
              </w:rPr>
              <w:t xml:space="preserve"> 9.1.2.2 and 9.1.3.2. Network </w:t>
            </w:r>
            <w:proofErr w:type="spellStart"/>
            <w:r w:rsidRPr="00DE5341">
              <w:rPr>
                <w:szCs w:val="22"/>
              </w:rPr>
              <w:t>does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not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configure</w:t>
            </w:r>
            <w:proofErr w:type="spellEnd"/>
            <w:r w:rsidRPr="00DE5341">
              <w:rPr>
                <w:szCs w:val="22"/>
              </w:rPr>
              <w:t xml:space="preserve"> for a UE </w:t>
            </w:r>
            <w:proofErr w:type="spellStart"/>
            <w:r w:rsidRPr="00DE5341">
              <w:rPr>
                <w:szCs w:val="22"/>
              </w:rPr>
              <w:t>both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spatial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bundling</w:t>
            </w:r>
            <w:proofErr w:type="spellEnd"/>
            <w:r w:rsidRPr="00DE5341">
              <w:rPr>
                <w:szCs w:val="22"/>
              </w:rPr>
              <w:t xml:space="preserve"> of HARQ </w:t>
            </w:r>
            <w:proofErr w:type="spellStart"/>
            <w:r w:rsidRPr="00DE5341">
              <w:rPr>
                <w:szCs w:val="22"/>
              </w:rPr>
              <w:t>ACKs</w:t>
            </w:r>
            <w:proofErr w:type="spellEnd"/>
            <w:r w:rsidRPr="00DE5341">
              <w:rPr>
                <w:szCs w:val="22"/>
              </w:rPr>
              <w:t xml:space="preserve"> and </w:t>
            </w:r>
            <w:proofErr w:type="spellStart"/>
            <w:r w:rsidRPr="00DE5341">
              <w:rPr>
                <w:i/>
                <w:iCs/>
                <w:szCs w:val="22"/>
              </w:rPr>
              <w:t>codeBlockGroupTransmission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within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same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cell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group</w:t>
            </w:r>
            <w:proofErr w:type="spellEnd"/>
            <w:r w:rsidRPr="00DE5341">
              <w:rPr>
                <w:szCs w:val="22"/>
              </w:rPr>
              <w:t>.</w:t>
            </w:r>
          </w:p>
        </w:tc>
      </w:tr>
      <w:tr w:rsidR="000233AF" w:rsidRPr="00DE5341" w14:paraId="657B72E8" w14:textId="77777777" w:rsidTr="000F59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584AE" w14:textId="77777777" w:rsidR="000233AF" w:rsidRPr="00DE5341" w:rsidRDefault="000233AF" w:rsidP="000F599A">
            <w:pPr>
              <w:pStyle w:val="TAL"/>
              <w:rPr>
                <w:szCs w:val="22"/>
              </w:rPr>
            </w:pPr>
            <w:proofErr w:type="spellStart"/>
            <w:r w:rsidRPr="00DE5341">
              <w:rPr>
                <w:b/>
                <w:i/>
                <w:szCs w:val="22"/>
              </w:rPr>
              <w:t>mcs</w:t>
            </w:r>
            <w:proofErr w:type="spellEnd"/>
            <w:r w:rsidRPr="00DE5341">
              <w:rPr>
                <w:b/>
                <w:i/>
                <w:szCs w:val="22"/>
              </w:rPr>
              <w:t>-C-RNTI</w:t>
            </w:r>
          </w:p>
          <w:p w14:paraId="080FE972" w14:textId="77777777" w:rsidR="000233AF" w:rsidRPr="00DE5341" w:rsidRDefault="000233AF" w:rsidP="000F599A">
            <w:pPr>
              <w:pStyle w:val="TAL"/>
              <w:rPr>
                <w:szCs w:val="22"/>
              </w:rPr>
            </w:pPr>
            <w:r w:rsidRPr="00DE5341">
              <w:rPr>
                <w:szCs w:val="22"/>
              </w:rPr>
              <w:t xml:space="preserve">RNTI to </w:t>
            </w:r>
            <w:proofErr w:type="spellStart"/>
            <w:r w:rsidRPr="00DE5341">
              <w:rPr>
                <w:szCs w:val="22"/>
              </w:rPr>
              <w:t>indicate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use</w:t>
            </w:r>
            <w:proofErr w:type="spellEnd"/>
            <w:r w:rsidRPr="00DE5341">
              <w:rPr>
                <w:szCs w:val="22"/>
              </w:rPr>
              <w:t xml:space="preserve"> of </w:t>
            </w:r>
            <w:r w:rsidRPr="00DE5341">
              <w:rPr>
                <w:i/>
                <w:szCs w:val="22"/>
              </w:rPr>
              <w:t>qam64LowSE</w:t>
            </w:r>
            <w:r w:rsidRPr="00DE5341">
              <w:rPr>
                <w:szCs w:val="22"/>
              </w:rPr>
              <w:t xml:space="preserve"> for </w:t>
            </w:r>
            <w:proofErr w:type="spellStart"/>
            <w:r w:rsidRPr="00DE5341">
              <w:rPr>
                <w:szCs w:val="22"/>
              </w:rPr>
              <w:t>grant-based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transmissions</w:t>
            </w:r>
            <w:proofErr w:type="spellEnd"/>
            <w:r w:rsidRPr="00DE5341">
              <w:rPr>
                <w:szCs w:val="22"/>
              </w:rPr>
              <w:t xml:space="preserve">. </w:t>
            </w:r>
            <w:proofErr w:type="spellStart"/>
            <w:r w:rsidRPr="00DE5341">
              <w:rPr>
                <w:szCs w:val="22"/>
              </w:rPr>
              <w:t>When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i/>
                <w:szCs w:val="22"/>
              </w:rPr>
              <w:t>mcs</w:t>
            </w:r>
            <w:proofErr w:type="spellEnd"/>
            <w:r w:rsidRPr="00DE5341">
              <w:rPr>
                <w:szCs w:val="22"/>
              </w:rPr>
              <w:t>-</w:t>
            </w:r>
            <w:r w:rsidRPr="00DE5341">
              <w:rPr>
                <w:i/>
                <w:szCs w:val="22"/>
              </w:rPr>
              <w:t>C-RNT</w:t>
            </w:r>
            <w:r w:rsidRPr="00DE5341">
              <w:rPr>
                <w:szCs w:val="22"/>
              </w:rPr>
              <w:t xml:space="preserve">I is </w:t>
            </w:r>
            <w:proofErr w:type="spellStart"/>
            <w:r w:rsidRPr="00DE5341">
              <w:rPr>
                <w:szCs w:val="22"/>
              </w:rPr>
              <w:t>configured</w:t>
            </w:r>
            <w:proofErr w:type="spellEnd"/>
            <w:r w:rsidRPr="00DE5341">
              <w:rPr>
                <w:szCs w:val="22"/>
              </w:rPr>
              <w:t xml:space="preserve">, RNTI </w:t>
            </w:r>
            <w:proofErr w:type="spellStart"/>
            <w:r w:rsidRPr="00DE5341">
              <w:rPr>
                <w:szCs w:val="22"/>
              </w:rPr>
              <w:t>scrambling</w:t>
            </w:r>
            <w:proofErr w:type="spellEnd"/>
            <w:r w:rsidRPr="00DE5341">
              <w:rPr>
                <w:szCs w:val="22"/>
              </w:rPr>
              <w:t xml:space="preserve"> of DCI CRC is </w:t>
            </w:r>
            <w:proofErr w:type="spellStart"/>
            <w:r w:rsidRPr="00DE5341">
              <w:rPr>
                <w:szCs w:val="22"/>
              </w:rPr>
              <w:t>used</w:t>
            </w:r>
            <w:proofErr w:type="spellEnd"/>
            <w:r w:rsidRPr="00DE5341">
              <w:rPr>
                <w:szCs w:val="22"/>
              </w:rPr>
              <w:t xml:space="preserve"> to </w:t>
            </w:r>
            <w:proofErr w:type="spellStart"/>
            <w:r w:rsidRPr="00DE5341">
              <w:rPr>
                <w:szCs w:val="22"/>
              </w:rPr>
              <w:t>choose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corresponding</w:t>
            </w:r>
            <w:proofErr w:type="spellEnd"/>
            <w:r w:rsidRPr="00DE5341">
              <w:rPr>
                <w:szCs w:val="22"/>
              </w:rPr>
              <w:t xml:space="preserve"> MCS </w:t>
            </w:r>
            <w:proofErr w:type="spellStart"/>
            <w:r w:rsidRPr="00DE5341">
              <w:rPr>
                <w:szCs w:val="22"/>
              </w:rPr>
              <w:t>table</w:t>
            </w:r>
            <w:proofErr w:type="spellEnd"/>
            <w:r w:rsidRPr="00DE5341">
              <w:rPr>
                <w:szCs w:val="22"/>
              </w:rPr>
              <w:t>.</w:t>
            </w:r>
          </w:p>
        </w:tc>
      </w:tr>
      <w:tr w:rsidR="000233AF" w:rsidRPr="00DE5341" w14:paraId="5F557EA3" w14:textId="77777777" w:rsidTr="000F59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42CD6" w14:textId="77777777" w:rsidR="000233AF" w:rsidRPr="00DE5341" w:rsidRDefault="000233AF" w:rsidP="000F599A">
            <w:pPr>
              <w:pStyle w:val="TAL"/>
              <w:rPr>
                <w:szCs w:val="22"/>
              </w:rPr>
            </w:pPr>
            <w:proofErr w:type="spellStart"/>
            <w:r w:rsidRPr="00DE5341">
              <w:rPr>
                <w:b/>
                <w:i/>
                <w:szCs w:val="22"/>
              </w:rPr>
              <w:t>nfi-TotalDAI-Included</w:t>
            </w:r>
            <w:proofErr w:type="spellEnd"/>
          </w:p>
          <w:p w14:paraId="7168DF90" w14:textId="77777777" w:rsidR="000233AF" w:rsidRPr="00DE5341" w:rsidRDefault="000233AF" w:rsidP="000F599A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DE5341">
              <w:rPr>
                <w:szCs w:val="22"/>
              </w:rPr>
              <w:t>Indicates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whether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NFI and </w:t>
            </w:r>
            <w:proofErr w:type="spellStart"/>
            <w:r w:rsidRPr="00DE5341">
              <w:rPr>
                <w:szCs w:val="22"/>
              </w:rPr>
              <w:t>total</w:t>
            </w:r>
            <w:proofErr w:type="spellEnd"/>
            <w:r w:rsidRPr="00DE5341">
              <w:rPr>
                <w:szCs w:val="22"/>
              </w:rPr>
              <w:t xml:space="preserve"> DAI </w:t>
            </w:r>
            <w:proofErr w:type="spellStart"/>
            <w:r w:rsidRPr="00DE5341">
              <w:rPr>
                <w:szCs w:val="22"/>
              </w:rPr>
              <w:t>fields</w:t>
            </w:r>
            <w:proofErr w:type="spellEnd"/>
            <w:r w:rsidRPr="00DE5341">
              <w:rPr>
                <w:szCs w:val="22"/>
              </w:rPr>
              <w:t xml:space="preserve"> of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non-scheduled</w:t>
            </w:r>
            <w:proofErr w:type="spellEnd"/>
            <w:r w:rsidRPr="00DE5341">
              <w:rPr>
                <w:szCs w:val="22"/>
              </w:rPr>
              <w:t xml:space="preserve"> PDSCH </w:t>
            </w:r>
            <w:proofErr w:type="spellStart"/>
            <w:r w:rsidRPr="00DE5341">
              <w:rPr>
                <w:szCs w:val="22"/>
              </w:rPr>
              <w:t>group</w:t>
            </w:r>
            <w:proofErr w:type="spellEnd"/>
            <w:r w:rsidRPr="00DE5341">
              <w:rPr>
                <w:szCs w:val="22"/>
              </w:rPr>
              <w:t xml:space="preserve"> is </w:t>
            </w:r>
            <w:proofErr w:type="spellStart"/>
            <w:r w:rsidRPr="00DE5341">
              <w:rPr>
                <w:szCs w:val="22"/>
              </w:rPr>
              <w:t>included</w:t>
            </w:r>
            <w:proofErr w:type="spellEnd"/>
            <w:r w:rsidRPr="00DE5341">
              <w:rPr>
                <w:szCs w:val="22"/>
              </w:rPr>
              <w:t xml:space="preserve"> in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non</w:t>
            </w:r>
            <w:proofErr w:type="spellEnd"/>
            <w:r w:rsidRPr="00DE5341">
              <w:rPr>
                <w:szCs w:val="22"/>
              </w:rPr>
              <w:t xml:space="preserve">-fallback DL </w:t>
            </w:r>
            <w:proofErr w:type="spellStart"/>
            <w:r w:rsidRPr="00DE5341">
              <w:rPr>
                <w:szCs w:val="22"/>
              </w:rPr>
              <w:t>grant</w:t>
            </w:r>
            <w:proofErr w:type="spellEnd"/>
            <w:r w:rsidRPr="00DE5341">
              <w:rPr>
                <w:szCs w:val="22"/>
              </w:rPr>
              <w:t xml:space="preserve"> DCI (</w:t>
            </w:r>
            <w:proofErr w:type="spellStart"/>
            <w:r w:rsidRPr="00DE5341">
              <w:rPr>
                <w:szCs w:val="22"/>
              </w:rPr>
              <w:t>see</w:t>
            </w:r>
            <w:proofErr w:type="spellEnd"/>
            <w:r w:rsidRPr="00DE5341">
              <w:rPr>
                <w:szCs w:val="22"/>
              </w:rPr>
              <w:t xml:space="preserve"> TS 38.212 [17], </w:t>
            </w:r>
            <w:proofErr w:type="spellStart"/>
            <w:r w:rsidRPr="00DE5341">
              <w:rPr>
                <w:szCs w:val="22"/>
              </w:rPr>
              <w:t>clause</w:t>
            </w:r>
            <w:proofErr w:type="spellEnd"/>
            <w:r w:rsidRPr="00DE5341">
              <w:rPr>
                <w:szCs w:val="22"/>
              </w:rPr>
              <w:t xml:space="preserve"> 7.3.1).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network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configures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this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only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when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enhanced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dynamic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codebook</w:t>
            </w:r>
            <w:proofErr w:type="spellEnd"/>
            <w:r w:rsidRPr="00DE5341">
              <w:rPr>
                <w:szCs w:val="22"/>
              </w:rPr>
              <w:t xml:space="preserve"> is </w:t>
            </w:r>
            <w:proofErr w:type="spellStart"/>
            <w:r w:rsidRPr="00DE5341">
              <w:rPr>
                <w:szCs w:val="22"/>
              </w:rPr>
              <w:t>configured</w:t>
            </w:r>
            <w:proofErr w:type="spellEnd"/>
            <w:r w:rsidRPr="00DE5341">
              <w:rPr>
                <w:szCs w:val="22"/>
              </w:rPr>
              <w:t xml:space="preserve"> (</w:t>
            </w:r>
            <w:proofErr w:type="spellStart"/>
            <w:r w:rsidRPr="00DE5341">
              <w:rPr>
                <w:i/>
                <w:szCs w:val="22"/>
              </w:rPr>
              <w:t>pdsch</w:t>
            </w:r>
            <w:proofErr w:type="spellEnd"/>
            <w:r w:rsidRPr="00DE5341">
              <w:rPr>
                <w:i/>
                <w:szCs w:val="22"/>
              </w:rPr>
              <w:t>-HARQ-ACK-</w:t>
            </w:r>
            <w:proofErr w:type="spellStart"/>
            <w:r w:rsidRPr="00DE5341">
              <w:rPr>
                <w:i/>
                <w:szCs w:val="22"/>
              </w:rPr>
              <w:t>Codebook</w:t>
            </w:r>
            <w:proofErr w:type="spellEnd"/>
            <w:r w:rsidRPr="00DE5341">
              <w:rPr>
                <w:i/>
                <w:szCs w:val="22"/>
              </w:rPr>
              <w:t xml:space="preserve"> </w:t>
            </w:r>
            <w:r w:rsidRPr="00DE5341">
              <w:rPr>
                <w:szCs w:val="22"/>
              </w:rPr>
              <w:t xml:space="preserve">is set to </w:t>
            </w:r>
            <w:proofErr w:type="spellStart"/>
            <w:r w:rsidRPr="00DE5341">
              <w:rPr>
                <w:i/>
                <w:szCs w:val="22"/>
              </w:rPr>
              <w:t>enhancedDynamic</w:t>
            </w:r>
            <w:proofErr w:type="spellEnd"/>
            <w:r w:rsidRPr="00DE5341">
              <w:rPr>
                <w:szCs w:val="22"/>
              </w:rPr>
              <w:t>).</w:t>
            </w:r>
          </w:p>
        </w:tc>
      </w:tr>
      <w:tr w:rsidR="000233AF" w:rsidRPr="00DE5341" w14:paraId="4A52B7E6" w14:textId="77777777" w:rsidTr="000F59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81FA2" w14:textId="77777777" w:rsidR="000233AF" w:rsidRPr="00DE5341" w:rsidRDefault="000233AF" w:rsidP="000F599A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E5341">
              <w:rPr>
                <w:b/>
                <w:bCs/>
                <w:i/>
                <w:iCs/>
                <w:lang w:eastAsia="x-none"/>
              </w:rPr>
              <w:t>nrdc-PCmode</w:t>
            </w:r>
            <w:r w:rsidRPr="00DE5341">
              <w:rPr>
                <w:rFonts w:asciiTheme="minorEastAsia" w:eastAsiaTheme="minorEastAsia" w:hAnsiTheme="minorEastAsia"/>
                <w:b/>
                <w:bCs/>
                <w:i/>
                <w:iCs/>
                <w:lang w:eastAsia="zh-CN"/>
              </w:rPr>
              <w:t>-</w:t>
            </w:r>
            <w:r w:rsidRPr="00DE5341">
              <w:rPr>
                <w:b/>
                <w:bCs/>
                <w:i/>
                <w:iCs/>
                <w:lang w:eastAsia="x-none"/>
              </w:rPr>
              <w:t>FR1</w:t>
            </w:r>
          </w:p>
          <w:p w14:paraId="7D1283AE" w14:textId="77777777" w:rsidR="000233AF" w:rsidRPr="00DE5341" w:rsidRDefault="000233AF" w:rsidP="000F599A">
            <w:pPr>
              <w:pStyle w:val="TAL"/>
              <w:rPr>
                <w:bCs/>
                <w:iCs/>
                <w:kern w:val="2"/>
              </w:rPr>
            </w:pPr>
            <w:proofErr w:type="spellStart"/>
            <w:r w:rsidRPr="00DE5341">
              <w:rPr>
                <w:szCs w:val="18"/>
              </w:rPr>
              <w:t>Indicates</w:t>
            </w:r>
            <w:proofErr w:type="spellEnd"/>
            <w:r w:rsidRPr="00DE5341">
              <w:rPr>
                <w:szCs w:val="18"/>
              </w:rPr>
              <w:t xml:space="preserve"> </w:t>
            </w:r>
            <w:proofErr w:type="spellStart"/>
            <w:r w:rsidRPr="00DE5341">
              <w:rPr>
                <w:szCs w:val="18"/>
              </w:rPr>
              <w:t>the</w:t>
            </w:r>
            <w:proofErr w:type="spellEnd"/>
            <w:r w:rsidRPr="00DE5341">
              <w:rPr>
                <w:szCs w:val="18"/>
              </w:rPr>
              <w:t xml:space="preserve"> </w:t>
            </w:r>
            <w:proofErr w:type="spellStart"/>
            <w:r w:rsidRPr="00DE5341">
              <w:rPr>
                <w:szCs w:val="18"/>
              </w:rPr>
              <w:t>uplink</w:t>
            </w:r>
            <w:proofErr w:type="spellEnd"/>
            <w:r w:rsidRPr="00DE5341">
              <w:rPr>
                <w:szCs w:val="18"/>
              </w:rPr>
              <w:t xml:space="preserve"> </w:t>
            </w:r>
            <w:proofErr w:type="spellStart"/>
            <w:r w:rsidRPr="00DE5341">
              <w:rPr>
                <w:szCs w:val="18"/>
              </w:rPr>
              <w:t>power</w:t>
            </w:r>
            <w:proofErr w:type="spellEnd"/>
            <w:r w:rsidRPr="00DE5341">
              <w:rPr>
                <w:szCs w:val="18"/>
              </w:rPr>
              <w:t xml:space="preserve"> </w:t>
            </w:r>
            <w:proofErr w:type="spellStart"/>
            <w:r w:rsidRPr="00DE5341">
              <w:rPr>
                <w:szCs w:val="18"/>
              </w:rPr>
              <w:t>sharing</w:t>
            </w:r>
            <w:proofErr w:type="spellEnd"/>
            <w:r w:rsidRPr="00DE5341">
              <w:rPr>
                <w:szCs w:val="18"/>
              </w:rPr>
              <w:t xml:space="preserve"> </w:t>
            </w:r>
            <w:proofErr w:type="spellStart"/>
            <w:r w:rsidRPr="00DE5341">
              <w:rPr>
                <w:szCs w:val="18"/>
              </w:rPr>
              <w:t>mode</w:t>
            </w:r>
            <w:proofErr w:type="spellEnd"/>
            <w:r w:rsidRPr="00DE5341">
              <w:rPr>
                <w:szCs w:val="18"/>
              </w:rPr>
              <w:t xml:space="preserve"> </w:t>
            </w:r>
            <w:proofErr w:type="spellStart"/>
            <w:r w:rsidRPr="00DE5341">
              <w:rPr>
                <w:szCs w:val="18"/>
              </w:rPr>
              <w:t>that</w:t>
            </w:r>
            <w:proofErr w:type="spellEnd"/>
            <w:r w:rsidRPr="00DE5341">
              <w:rPr>
                <w:szCs w:val="18"/>
              </w:rPr>
              <w:t xml:space="preserve"> </w:t>
            </w:r>
            <w:proofErr w:type="spellStart"/>
            <w:r w:rsidRPr="00DE5341">
              <w:rPr>
                <w:szCs w:val="18"/>
              </w:rPr>
              <w:t>the</w:t>
            </w:r>
            <w:proofErr w:type="spellEnd"/>
            <w:r w:rsidRPr="00DE5341">
              <w:rPr>
                <w:szCs w:val="18"/>
              </w:rPr>
              <w:t xml:space="preserve"> UE </w:t>
            </w:r>
            <w:proofErr w:type="spellStart"/>
            <w:r w:rsidRPr="00DE5341">
              <w:rPr>
                <w:szCs w:val="18"/>
              </w:rPr>
              <w:t>uses</w:t>
            </w:r>
            <w:proofErr w:type="spellEnd"/>
            <w:r w:rsidRPr="00DE5341">
              <w:rPr>
                <w:szCs w:val="18"/>
              </w:rPr>
              <w:t xml:space="preserve"> in NR-DC in </w:t>
            </w:r>
            <w:proofErr w:type="spellStart"/>
            <w:r w:rsidRPr="00DE5341">
              <w:rPr>
                <w:szCs w:val="24"/>
              </w:rPr>
              <w:t>frequency</w:t>
            </w:r>
            <w:proofErr w:type="spellEnd"/>
            <w:r w:rsidRPr="00DE5341">
              <w:rPr>
                <w:szCs w:val="24"/>
              </w:rPr>
              <w:t xml:space="preserve"> </w:t>
            </w:r>
            <w:proofErr w:type="spellStart"/>
            <w:r w:rsidRPr="00DE5341">
              <w:rPr>
                <w:szCs w:val="24"/>
              </w:rPr>
              <w:t>range</w:t>
            </w:r>
            <w:proofErr w:type="spellEnd"/>
            <w:r w:rsidRPr="00DE5341">
              <w:rPr>
                <w:szCs w:val="24"/>
              </w:rPr>
              <w:t xml:space="preserve"> 1 (FR1) (</w:t>
            </w:r>
            <w:proofErr w:type="spellStart"/>
            <w:r w:rsidRPr="00DE5341">
              <w:rPr>
                <w:szCs w:val="24"/>
              </w:rPr>
              <w:t>see</w:t>
            </w:r>
            <w:proofErr w:type="spellEnd"/>
            <w:r w:rsidRPr="00DE5341">
              <w:rPr>
                <w:szCs w:val="24"/>
              </w:rPr>
              <w:t xml:space="preserve"> T</w:t>
            </w:r>
            <w:r w:rsidRPr="00DE5341">
              <w:t xml:space="preserve">S 38.213 [13], </w:t>
            </w:r>
            <w:proofErr w:type="spellStart"/>
            <w:r w:rsidRPr="00DE5341">
              <w:t>clause</w:t>
            </w:r>
            <w:proofErr w:type="spellEnd"/>
            <w:r w:rsidRPr="00DE5341">
              <w:t xml:space="preserve"> 7.6)</w:t>
            </w:r>
            <w:r w:rsidRPr="00DE5341">
              <w:rPr>
                <w:szCs w:val="18"/>
              </w:rPr>
              <w:t>.</w:t>
            </w:r>
          </w:p>
        </w:tc>
      </w:tr>
      <w:tr w:rsidR="000233AF" w:rsidRPr="00DE5341" w14:paraId="0C3A2E10" w14:textId="77777777" w:rsidTr="000F59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5DEF9" w14:textId="77777777" w:rsidR="000233AF" w:rsidRPr="00DE5341" w:rsidRDefault="000233AF" w:rsidP="000F599A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E5341">
              <w:rPr>
                <w:b/>
                <w:bCs/>
                <w:i/>
                <w:iCs/>
                <w:lang w:eastAsia="x-none"/>
              </w:rPr>
              <w:lastRenderedPageBreak/>
              <w:t>nrdc-PCmode</w:t>
            </w:r>
            <w:r w:rsidRPr="00DE5341">
              <w:rPr>
                <w:rFonts w:asciiTheme="minorEastAsia" w:eastAsiaTheme="minorEastAsia" w:hAnsiTheme="minorEastAsia"/>
                <w:b/>
                <w:bCs/>
                <w:i/>
                <w:iCs/>
                <w:lang w:eastAsia="zh-CN"/>
              </w:rPr>
              <w:t>-</w:t>
            </w:r>
            <w:r w:rsidRPr="00DE5341">
              <w:rPr>
                <w:b/>
                <w:bCs/>
                <w:i/>
                <w:iCs/>
                <w:lang w:eastAsia="x-none"/>
              </w:rPr>
              <w:t>FR2</w:t>
            </w:r>
          </w:p>
          <w:p w14:paraId="7927F04A" w14:textId="77777777" w:rsidR="000233AF" w:rsidRPr="00DE5341" w:rsidRDefault="000233AF" w:rsidP="000F599A">
            <w:pPr>
              <w:pStyle w:val="TAL"/>
              <w:rPr>
                <w:bCs/>
                <w:iCs/>
                <w:kern w:val="2"/>
              </w:rPr>
            </w:pPr>
            <w:proofErr w:type="spellStart"/>
            <w:r w:rsidRPr="00DE5341">
              <w:rPr>
                <w:szCs w:val="18"/>
              </w:rPr>
              <w:t>Indicates</w:t>
            </w:r>
            <w:proofErr w:type="spellEnd"/>
            <w:r w:rsidRPr="00DE5341">
              <w:rPr>
                <w:szCs w:val="18"/>
              </w:rPr>
              <w:t xml:space="preserve"> </w:t>
            </w:r>
            <w:proofErr w:type="spellStart"/>
            <w:r w:rsidRPr="00DE5341">
              <w:rPr>
                <w:szCs w:val="18"/>
              </w:rPr>
              <w:t>the</w:t>
            </w:r>
            <w:proofErr w:type="spellEnd"/>
            <w:r w:rsidRPr="00DE5341">
              <w:rPr>
                <w:szCs w:val="18"/>
              </w:rPr>
              <w:t xml:space="preserve"> </w:t>
            </w:r>
            <w:proofErr w:type="spellStart"/>
            <w:r w:rsidRPr="00DE5341">
              <w:rPr>
                <w:szCs w:val="18"/>
              </w:rPr>
              <w:t>uplink</w:t>
            </w:r>
            <w:proofErr w:type="spellEnd"/>
            <w:r w:rsidRPr="00DE5341">
              <w:rPr>
                <w:szCs w:val="18"/>
              </w:rPr>
              <w:t xml:space="preserve"> </w:t>
            </w:r>
            <w:proofErr w:type="spellStart"/>
            <w:r w:rsidRPr="00DE5341">
              <w:rPr>
                <w:szCs w:val="18"/>
              </w:rPr>
              <w:t>power</w:t>
            </w:r>
            <w:proofErr w:type="spellEnd"/>
            <w:r w:rsidRPr="00DE5341">
              <w:rPr>
                <w:szCs w:val="18"/>
              </w:rPr>
              <w:t xml:space="preserve"> </w:t>
            </w:r>
            <w:proofErr w:type="spellStart"/>
            <w:r w:rsidRPr="00DE5341">
              <w:rPr>
                <w:szCs w:val="18"/>
              </w:rPr>
              <w:t>sharing</w:t>
            </w:r>
            <w:proofErr w:type="spellEnd"/>
            <w:r w:rsidRPr="00DE5341">
              <w:rPr>
                <w:szCs w:val="18"/>
              </w:rPr>
              <w:t xml:space="preserve"> </w:t>
            </w:r>
            <w:proofErr w:type="spellStart"/>
            <w:r w:rsidRPr="00DE5341">
              <w:rPr>
                <w:szCs w:val="18"/>
              </w:rPr>
              <w:t>mode</w:t>
            </w:r>
            <w:proofErr w:type="spellEnd"/>
            <w:r w:rsidRPr="00DE5341">
              <w:rPr>
                <w:szCs w:val="18"/>
              </w:rPr>
              <w:t xml:space="preserve"> </w:t>
            </w:r>
            <w:proofErr w:type="spellStart"/>
            <w:r w:rsidRPr="00DE5341">
              <w:rPr>
                <w:szCs w:val="18"/>
              </w:rPr>
              <w:t>that</w:t>
            </w:r>
            <w:proofErr w:type="spellEnd"/>
            <w:r w:rsidRPr="00DE5341">
              <w:rPr>
                <w:szCs w:val="18"/>
              </w:rPr>
              <w:t xml:space="preserve"> </w:t>
            </w:r>
            <w:proofErr w:type="spellStart"/>
            <w:r w:rsidRPr="00DE5341">
              <w:rPr>
                <w:szCs w:val="18"/>
              </w:rPr>
              <w:t>the</w:t>
            </w:r>
            <w:proofErr w:type="spellEnd"/>
            <w:r w:rsidRPr="00DE5341">
              <w:rPr>
                <w:szCs w:val="18"/>
              </w:rPr>
              <w:t xml:space="preserve"> UE </w:t>
            </w:r>
            <w:proofErr w:type="spellStart"/>
            <w:r w:rsidRPr="00DE5341">
              <w:rPr>
                <w:szCs w:val="18"/>
              </w:rPr>
              <w:t>uses</w:t>
            </w:r>
            <w:proofErr w:type="spellEnd"/>
            <w:r w:rsidRPr="00DE5341">
              <w:rPr>
                <w:szCs w:val="18"/>
              </w:rPr>
              <w:t xml:space="preserve"> in NR-DC in </w:t>
            </w:r>
            <w:proofErr w:type="spellStart"/>
            <w:r w:rsidRPr="00DE5341">
              <w:rPr>
                <w:szCs w:val="24"/>
              </w:rPr>
              <w:t>frequency</w:t>
            </w:r>
            <w:proofErr w:type="spellEnd"/>
            <w:r w:rsidRPr="00DE5341">
              <w:rPr>
                <w:szCs w:val="24"/>
              </w:rPr>
              <w:t xml:space="preserve"> </w:t>
            </w:r>
            <w:proofErr w:type="spellStart"/>
            <w:r w:rsidRPr="00DE5341">
              <w:rPr>
                <w:szCs w:val="24"/>
              </w:rPr>
              <w:t>range</w:t>
            </w:r>
            <w:proofErr w:type="spellEnd"/>
            <w:r w:rsidRPr="00DE5341">
              <w:rPr>
                <w:szCs w:val="24"/>
              </w:rPr>
              <w:t xml:space="preserve"> 2 (FR2) (</w:t>
            </w:r>
            <w:proofErr w:type="spellStart"/>
            <w:r w:rsidRPr="00DE5341">
              <w:rPr>
                <w:szCs w:val="24"/>
              </w:rPr>
              <w:t>see</w:t>
            </w:r>
            <w:proofErr w:type="spellEnd"/>
            <w:r w:rsidRPr="00DE5341">
              <w:rPr>
                <w:szCs w:val="24"/>
              </w:rPr>
              <w:t xml:space="preserve"> TS</w:t>
            </w:r>
            <w:r w:rsidRPr="00DE5341">
              <w:t xml:space="preserve"> 38.213 [13], </w:t>
            </w:r>
            <w:proofErr w:type="spellStart"/>
            <w:r w:rsidRPr="00DE5341">
              <w:t>clause</w:t>
            </w:r>
            <w:proofErr w:type="spellEnd"/>
            <w:r w:rsidRPr="00DE5341">
              <w:t xml:space="preserve"> 7.6)</w:t>
            </w:r>
            <w:r w:rsidRPr="00DE5341">
              <w:rPr>
                <w:rFonts w:asciiTheme="minorEastAsia" w:eastAsiaTheme="minorEastAsia" w:hAnsiTheme="minorEastAsia"/>
                <w:lang w:eastAsia="zh-CN"/>
              </w:rPr>
              <w:t>.</w:t>
            </w:r>
          </w:p>
        </w:tc>
      </w:tr>
      <w:tr w:rsidR="000233AF" w:rsidRPr="00DE5341" w14:paraId="5AB19532" w14:textId="77777777" w:rsidTr="000F59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5D3EF" w14:textId="77777777" w:rsidR="000233AF" w:rsidRPr="00DE5341" w:rsidRDefault="000233AF" w:rsidP="000F599A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DE5341">
              <w:rPr>
                <w:b/>
                <w:bCs/>
                <w:i/>
                <w:iCs/>
                <w:kern w:val="2"/>
              </w:rPr>
              <w:t>pdcch-BlindDetection</w:t>
            </w:r>
            <w:proofErr w:type="spellEnd"/>
            <w:r w:rsidRPr="00DE5341">
              <w:rPr>
                <w:b/>
                <w:bCs/>
                <w:i/>
                <w:iCs/>
                <w:kern w:val="2"/>
              </w:rPr>
              <w:t>, pdcch-BlindDetection2, pdcch-BlindDetection3</w:t>
            </w:r>
          </w:p>
          <w:p w14:paraId="0DA0538A" w14:textId="77777777" w:rsidR="000233AF" w:rsidRPr="00DE5341" w:rsidRDefault="000233AF" w:rsidP="000F599A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DE5341">
              <w:rPr>
                <w:szCs w:val="18"/>
              </w:rPr>
              <w:t>Indicates</w:t>
            </w:r>
            <w:proofErr w:type="spellEnd"/>
            <w:r w:rsidRPr="00DE5341">
              <w:rPr>
                <w:szCs w:val="18"/>
              </w:rPr>
              <w:t xml:space="preserve"> </w:t>
            </w:r>
            <w:proofErr w:type="spellStart"/>
            <w:r w:rsidRPr="00DE5341">
              <w:rPr>
                <w:szCs w:val="18"/>
              </w:rPr>
              <w:t>the</w:t>
            </w:r>
            <w:proofErr w:type="spellEnd"/>
            <w:r w:rsidRPr="00DE5341">
              <w:rPr>
                <w:szCs w:val="18"/>
              </w:rPr>
              <w:t xml:space="preserve"> </w:t>
            </w:r>
            <w:proofErr w:type="spellStart"/>
            <w:r w:rsidRPr="00DE5341">
              <w:rPr>
                <w:szCs w:val="18"/>
              </w:rPr>
              <w:t>reference</w:t>
            </w:r>
            <w:proofErr w:type="spellEnd"/>
            <w:r w:rsidRPr="00DE5341">
              <w:rPr>
                <w:szCs w:val="18"/>
              </w:rPr>
              <w:t xml:space="preserve"> </w:t>
            </w:r>
            <w:proofErr w:type="spellStart"/>
            <w:r w:rsidRPr="00DE5341">
              <w:rPr>
                <w:szCs w:val="18"/>
              </w:rPr>
              <w:t>number</w:t>
            </w:r>
            <w:proofErr w:type="spellEnd"/>
            <w:r w:rsidRPr="00DE5341">
              <w:rPr>
                <w:szCs w:val="18"/>
              </w:rPr>
              <w:t xml:space="preserve"> of </w:t>
            </w:r>
            <w:proofErr w:type="spellStart"/>
            <w:r w:rsidRPr="00DE5341">
              <w:rPr>
                <w:szCs w:val="18"/>
              </w:rPr>
              <w:t>cells</w:t>
            </w:r>
            <w:proofErr w:type="spellEnd"/>
            <w:r w:rsidRPr="00DE5341">
              <w:rPr>
                <w:szCs w:val="18"/>
              </w:rPr>
              <w:t xml:space="preserve"> for PDCCH </w:t>
            </w:r>
            <w:proofErr w:type="spellStart"/>
            <w:r w:rsidRPr="00DE5341">
              <w:rPr>
                <w:szCs w:val="18"/>
              </w:rPr>
              <w:t>blind</w:t>
            </w:r>
            <w:proofErr w:type="spellEnd"/>
            <w:r w:rsidRPr="00DE5341">
              <w:rPr>
                <w:szCs w:val="18"/>
              </w:rPr>
              <w:t xml:space="preserve"> </w:t>
            </w:r>
            <w:proofErr w:type="spellStart"/>
            <w:r w:rsidRPr="00DE5341">
              <w:rPr>
                <w:szCs w:val="18"/>
              </w:rPr>
              <w:t>detection</w:t>
            </w:r>
            <w:proofErr w:type="spellEnd"/>
            <w:r w:rsidRPr="00DE5341">
              <w:rPr>
                <w:szCs w:val="18"/>
              </w:rPr>
              <w:t xml:space="preserve"> for </w:t>
            </w:r>
            <w:proofErr w:type="spellStart"/>
            <w:r w:rsidRPr="00DE5341">
              <w:rPr>
                <w:szCs w:val="18"/>
              </w:rPr>
              <w:t>the</w:t>
            </w:r>
            <w:proofErr w:type="spellEnd"/>
            <w:r w:rsidRPr="00DE5341">
              <w:rPr>
                <w:szCs w:val="18"/>
              </w:rPr>
              <w:t xml:space="preserve"> CG.</w:t>
            </w:r>
            <w:r w:rsidRPr="00DE5341">
              <w:t xml:space="preserve"> Network </w:t>
            </w:r>
            <w:proofErr w:type="spellStart"/>
            <w:r w:rsidRPr="00DE5341">
              <w:t>configures</w:t>
            </w:r>
            <w:proofErr w:type="spellEnd"/>
            <w:r w:rsidRPr="00DE5341">
              <w:t xml:space="preserve"> </w:t>
            </w:r>
            <w:proofErr w:type="spellStart"/>
            <w:r w:rsidRPr="00DE5341">
              <w:t>the</w:t>
            </w:r>
            <w:proofErr w:type="spellEnd"/>
            <w:r w:rsidRPr="00DE5341">
              <w:t xml:space="preserve"> </w:t>
            </w:r>
            <w:proofErr w:type="spellStart"/>
            <w:r w:rsidRPr="00DE5341">
              <w:t>field</w:t>
            </w:r>
            <w:proofErr w:type="spellEnd"/>
            <w:r w:rsidRPr="00DE5341">
              <w:t xml:space="preserve"> for </w:t>
            </w:r>
            <w:proofErr w:type="spellStart"/>
            <w:r w:rsidRPr="00DE5341">
              <w:t>each</w:t>
            </w:r>
            <w:proofErr w:type="spellEnd"/>
            <w:r w:rsidRPr="00DE5341">
              <w:t xml:space="preserve"> CG </w:t>
            </w:r>
            <w:proofErr w:type="spellStart"/>
            <w:r w:rsidRPr="00DE5341">
              <w:t>when</w:t>
            </w:r>
            <w:proofErr w:type="spellEnd"/>
            <w:r w:rsidRPr="00DE5341">
              <w:t xml:space="preserve"> </w:t>
            </w:r>
            <w:proofErr w:type="spellStart"/>
            <w:r w:rsidRPr="00DE5341">
              <w:t>the</w:t>
            </w:r>
            <w:proofErr w:type="spellEnd"/>
            <w:r w:rsidRPr="00DE5341">
              <w:t xml:space="preserve"> UE is in NR DC and </w:t>
            </w:r>
            <w:proofErr w:type="spellStart"/>
            <w:r w:rsidRPr="00DE5341">
              <w:t>sets</w:t>
            </w:r>
            <w:proofErr w:type="spellEnd"/>
            <w:r w:rsidRPr="00DE5341">
              <w:t xml:space="preserve"> </w:t>
            </w:r>
            <w:proofErr w:type="spellStart"/>
            <w:r w:rsidRPr="00DE5341">
              <w:t>the</w:t>
            </w:r>
            <w:proofErr w:type="spellEnd"/>
            <w:r w:rsidRPr="00DE5341">
              <w:t xml:space="preserve"> </w:t>
            </w:r>
            <w:proofErr w:type="spellStart"/>
            <w:r w:rsidRPr="00DE5341">
              <w:t>value</w:t>
            </w:r>
            <w:proofErr w:type="spellEnd"/>
            <w:r w:rsidRPr="00DE5341">
              <w:t xml:space="preserve"> in </w:t>
            </w:r>
            <w:proofErr w:type="spellStart"/>
            <w:r w:rsidRPr="00DE5341">
              <w:t>accordance</w:t>
            </w:r>
            <w:proofErr w:type="spellEnd"/>
            <w:r w:rsidRPr="00DE5341">
              <w:t xml:space="preserve"> </w:t>
            </w:r>
            <w:proofErr w:type="spellStart"/>
            <w:r w:rsidRPr="00DE5341">
              <w:rPr>
                <w:szCs w:val="18"/>
              </w:rPr>
              <w:t>with</w:t>
            </w:r>
            <w:proofErr w:type="spellEnd"/>
            <w:r w:rsidRPr="00DE5341">
              <w:rPr>
                <w:szCs w:val="18"/>
              </w:rPr>
              <w:t xml:space="preserve"> </w:t>
            </w:r>
            <w:proofErr w:type="spellStart"/>
            <w:r w:rsidRPr="00DE5341">
              <w:rPr>
                <w:szCs w:val="18"/>
              </w:rPr>
              <w:t>the</w:t>
            </w:r>
            <w:proofErr w:type="spellEnd"/>
            <w:r w:rsidRPr="00DE5341">
              <w:rPr>
                <w:szCs w:val="18"/>
              </w:rPr>
              <w:t xml:space="preserve"> </w:t>
            </w:r>
            <w:proofErr w:type="spellStart"/>
            <w:r w:rsidRPr="00DE5341">
              <w:rPr>
                <w:szCs w:val="18"/>
              </w:rPr>
              <w:t>constraints</w:t>
            </w:r>
            <w:proofErr w:type="spellEnd"/>
            <w:r w:rsidRPr="00DE5341">
              <w:rPr>
                <w:szCs w:val="18"/>
              </w:rPr>
              <w:t xml:space="preserve"> </w:t>
            </w:r>
            <w:proofErr w:type="spellStart"/>
            <w:r w:rsidRPr="00DE5341">
              <w:rPr>
                <w:szCs w:val="18"/>
              </w:rPr>
              <w:t>specified</w:t>
            </w:r>
            <w:proofErr w:type="spellEnd"/>
            <w:r w:rsidRPr="00DE5341">
              <w:rPr>
                <w:szCs w:val="18"/>
              </w:rPr>
              <w:t xml:space="preserve"> in TS 38.213 </w:t>
            </w:r>
            <w:r w:rsidRPr="00DE5341">
              <w:rPr>
                <w:szCs w:val="22"/>
              </w:rPr>
              <w:t>[13].</w:t>
            </w:r>
            <w:r w:rsidRPr="00DE5341">
              <w:t xml:space="preserve"> </w:t>
            </w:r>
            <w:proofErr w:type="spellStart"/>
            <w:r w:rsidRPr="00DE5341">
              <w:t>The</w:t>
            </w:r>
            <w:proofErr w:type="spellEnd"/>
            <w:r w:rsidRPr="00DE5341">
              <w:t xml:space="preserve"> </w:t>
            </w:r>
            <w:proofErr w:type="spellStart"/>
            <w:r w:rsidRPr="00DE5341">
              <w:rPr>
                <w:szCs w:val="22"/>
              </w:rPr>
              <w:t>network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configures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i/>
                <w:szCs w:val="22"/>
              </w:rPr>
              <w:t>pdcch-BlindDetection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only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if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UE is in NR-DC.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network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configures</w:t>
            </w:r>
            <w:proofErr w:type="spellEnd"/>
            <w:r w:rsidRPr="00DE5341">
              <w:rPr>
                <w:szCs w:val="22"/>
              </w:rPr>
              <w:t xml:space="preserve"> </w:t>
            </w:r>
            <w:r w:rsidRPr="00DE5341">
              <w:rPr>
                <w:i/>
                <w:szCs w:val="22"/>
              </w:rPr>
              <w:t>pdcch-BlindDetection2</w:t>
            </w:r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only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if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UE is in NR-DC </w:t>
            </w:r>
            <w:proofErr w:type="spellStart"/>
            <w:r w:rsidRPr="00DE5341">
              <w:rPr>
                <w:szCs w:val="22"/>
              </w:rPr>
              <w:t>with</w:t>
            </w:r>
            <w:proofErr w:type="spellEnd"/>
            <w:r w:rsidRPr="00DE5341">
              <w:rPr>
                <w:szCs w:val="22"/>
              </w:rPr>
              <w:t xml:space="preserve"> at </w:t>
            </w:r>
            <w:proofErr w:type="spellStart"/>
            <w:r w:rsidRPr="00DE5341">
              <w:rPr>
                <w:szCs w:val="22"/>
              </w:rPr>
              <w:t>least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one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downlink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cell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using</w:t>
            </w:r>
            <w:proofErr w:type="spellEnd"/>
            <w:r w:rsidRPr="00DE5341">
              <w:rPr>
                <w:szCs w:val="22"/>
              </w:rPr>
              <w:t xml:space="preserve"> Rel-16 PDCCH </w:t>
            </w:r>
            <w:proofErr w:type="spellStart"/>
            <w:r w:rsidRPr="00DE5341">
              <w:rPr>
                <w:szCs w:val="22"/>
              </w:rPr>
              <w:t>monitoring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capability</w:t>
            </w:r>
            <w:proofErr w:type="spellEnd"/>
            <w:r w:rsidRPr="00DE5341">
              <w:rPr>
                <w:szCs w:val="22"/>
              </w:rPr>
              <w:t xml:space="preserve">.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network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configures</w:t>
            </w:r>
            <w:proofErr w:type="spellEnd"/>
            <w:r w:rsidRPr="00DE5341">
              <w:rPr>
                <w:szCs w:val="22"/>
              </w:rPr>
              <w:t xml:space="preserve"> </w:t>
            </w:r>
            <w:r w:rsidRPr="00DE5341">
              <w:rPr>
                <w:i/>
                <w:szCs w:val="22"/>
              </w:rPr>
              <w:t>pdcch-BlindDetection3</w:t>
            </w:r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only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if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UE is in NR-DC </w:t>
            </w:r>
            <w:proofErr w:type="spellStart"/>
            <w:r w:rsidRPr="00DE5341">
              <w:rPr>
                <w:szCs w:val="22"/>
              </w:rPr>
              <w:t>with</w:t>
            </w:r>
            <w:proofErr w:type="spellEnd"/>
            <w:r w:rsidRPr="00DE5341">
              <w:rPr>
                <w:szCs w:val="22"/>
              </w:rPr>
              <w:t xml:space="preserve"> at </w:t>
            </w:r>
            <w:proofErr w:type="spellStart"/>
            <w:r w:rsidRPr="00DE5341">
              <w:rPr>
                <w:szCs w:val="22"/>
              </w:rPr>
              <w:t>least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one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downlink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cell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using</w:t>
            </w:r>
            <w:proofErr w:type="spellEnd"/>
            <w:r w:rsidRPr="00DE5341">
              <w:rPr>
                <w:szCs w:val="22"/>
              </w:rPr>
              <w:t xml:space="preserve"> Rel-15 PDCCH </w:t>
            </w:r>
            <w:proofErr w:type="spellStart"/>
            <w:r w:rsidRPr="00DE5341">
              <w:rPr>
                <w:szCs w:val="22"/>
              </w:rPr>
              <w:t>monitoring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capability</w:t>
            </w:r>
            <w:proofErr w:type="spellEnd"/>
            <w:r w:rsidRPr="00DE5341">
              <w:rPr>
                <w:szCs w:val="22"/>
              </w:rPr>
              <w:t>.</w:t>
            </w:r>
          </w:p>
        </w:tc>
      </w:tr>
      <w:tr w:rsidR="000233AF" w:rsidRPr="00DE5341" w14:paraId="610768B6" w14:textId="77777777" w:rsidTr="000F59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849D" w14:textId="77777777" w:rsidR="000233AF" w:rsidRPr="00DE5341" w:rsidRDefault="000233AF" w:rsidP="000F599A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DE5341">
              <w:rPr>
                <w:b/>
                <w:bCs/>
                <w:i/>
                <w:iCs/>
                <w:kern w:val="2"/>
              </w:rPr>
              <w:t>pdcch-BlindDetectionCA-CombIndicator</w:t>
            </w:r>
            <w:proofErr w:type="spellEnd"/>
          </w:p>
          <w:p w14:paraId="73AD78FD" w14:textId="77777777" w:rsidR="000233AF" w:rsidRPr="00DE5341" w:rsidRDefault="000233AF" w:rsidP="000F599A">
            <w:pPr>
              <w:pStyle w:val="TAL"/>
              <w:rPr>
                <w:kern w:val="2"/>
              </w:rPr>
            </w:pPr>
            <w:proofErr w:type="spellStart"/>
            <w:r w:rsidRPr="00DE5341">
              <w:rPr>
                <w:kern w:val="2"/>
              </w:rPr>
              <w:t>Configure</w:t>
            </w:r>
            <w:proofErr w:type="spellEnd"/>
            <w:r w:rsidRPr="00DE5341">
              <w:rPr>
                <w:kern w:val="2"/>
              </w:rPr>
              <w:t xml:space="preserve"> </w:t>
            </w:r>
            <w:proofErr w:type="spellStart"/>
            <w:r w:rsidRPr="00DE5341">
              <w:rPr>
                <w:kern w:val="2"/>
              </w:rPr>
              <w:t>one</w:t>
            </w:r>
            <w:proofErr w:type="spellEnd"/>
            <w:r w:rsidRPr="00DE5341">
              <w:rPr>
                <w:kern w:val="2"/>
              </w:rPr>
              <w:t xml:space="preserve"> </w:t>
            </w:r>
            <w:proofErr w:type="spellStart"/>
            <w:r w:rsidRPr="00DE5341">
              <w:rPr>
                <w:kern w:val="2"/>
              </w:rPr>
              <w:t>combination</w:t>
            </w:r>
            <w:proofErr w:type="spellEnd"/>
            <w:r w:rsidRPr="00DE5341">
              <w:rPr>
                <w:kern w:val="2"/>
              </w:rPr>
              <w:t xml:space="preserve"> of pdcch-BlindDetectionCA1 (for R15) and pdcch-BlindDetectionCA2 (for R16) for UE to </w:t>
            </w:r>
            <w:proofErr w:type="spellStart"/>
            <w:r w:rsidRPr="00DE5341">
              <w:rPr>
                <w:kern w:val="2"/>
              </w:rPr>
              <w:t>use</w:t>
            </w:r>
            <w:proofErr w:type="spellEnd"/>
            <w:r w:rsidRPr="00DE5341">
              <w:rPr>
                <w:kern w:val="2"/>
              </w:rPr>
              <w:t xml:space="preserve"> for </w:t>
            </w:r>
            <w:proofErr w:type="spellStart"/>
            <w:r w:rsidRPr="00DE5341">
              <w:rPr>
                <w:kern w:val="2"/>
              </w:rPr>
              <w:t>scaling</w:t>
            </w:r>
            <w:proofErr w:type="spellEnd"/>
            <w:r w:rsidRPr="00DE5341">
              <w:rPr>
                <w:kern w:val="2"/>
              </w:rPr>
              <w:t xml:space="preserve"> PDCCH </w:t>
            </w:r>
            <w:proofErr w:type="spellStart"/>
            <w:r w:rsidRPr="00DE5341">
              <w:rPr>
                <w:kern w:val="2"/>
              </w:rPr>
              <w:t>monitoring</w:t>
            </w:r>
            <w:proofErr w:type="spellEnd"/>
            <w:r w:rsidRPr="00DE5341">
              <w:rPr>
                <w:kern w:val="2"/>
              </w:rPr>
              <w:t xml:space="preserve"> </w:t>
            </w:r>
            <w:proofErr w:type="spellStart"/>
            <w:r w:rsidRPr="00DE5341">
              <w:rPr>
                <w:kern w:val="2"/>
              </w:rPr>
              <w:t>capability</w:t>
            </w:r>
            <w:proofErr w:type="spellEnd"/>
            <w:r w:rsidRPr="00DE5341">
              <w:rPr>
                <w:kern w:val="2"/>
              </w:rPr>
              <w:t xml:space="preserve"> </w:t>
            </w:r>
            <w:proofErr w:type="spellStart"/>
            <w:r w:rsidRPr="00DE5341">
              <w:rPr>
                <w:kern w:val="2"/>
              </w:rPr>
              <w:t>if</w:t>
            </w:r>
            <w:proofErr w:type="spellEnd"/>
            <w:r w:rsidRPr="00DE5341">
              <w:rPr>
                <w:kern w:val="2"/>
              </w:rPr>
              <w:t xml:space="preserve"> </w:t>
            </w:r>
            <w:proofErr w:type="spellStart"/>
            <w:r w:rsidRPr="00DE5341">
              <w:rPr>
                <w:kern w:val="2"/>
              </w:rPr>
              <w:t>the</w:t>
            </w:r>
            <w:proofErr w:type="spellEnd"/>
            <w:r w:rsidRPr="00DE5341">
              <w:rPr>
                <w:kern w:val="2"/>
              </w:rPr>
              <w:t xml:space="preserve"> </w:t>
            </w:r>
            <w:proofErr w:type="spellStart"/>
            <w:r w:rsidRPr="00DE5341">
              <w:rPr>
                <w:kern w:val="2"/>
              </w:rPr>
              <w:t>number</w:t>
            </w:r>
            <w:proofErr w:type="spellEnd"/>
            <w:r w:rsidRPr="00DE5341">
              <w:rPr>
                <w:kern w:val="2"/>
              </w:rPr>
              <w:t xml:space="preserve"> of </w:t>
            </w:r>
            <w:proofErr w:type="spellStart"/>
            <w:r w:rsidRPr="00DE5341">
              <w:rPr>
                <w:kern w:val="2"/>
              </w:rPr>
              <w:t>serving</w:t>
            </w:r>
            <w:proofErr w:type="spellEnd"/>
            <w:r w:rsidRPr="00DE5341">
              <w:rPr>
                <w:kern w:val="2"/>
              </w:rPr>
              <w:t xml:space="preserve"> </w:t>
            </w:r>
            <w:proofErr w:type="spellStart"/>
            <w:r w:rsidRPr="00DE5341">
              <w:rPr>
                <w:kern w:val="2"/>
              </w:rPr>
              <w:t>cells</w:t>
            </w:r>
            <w:proofErr w:type="spellEnd"/>
            <w:r w:rsidRPr="00DE5341">
              <w:rPr>
                <w:kern w:val="2"/>
              </w:rPr>
              <w:t xml:space="preserve"> </w:t>
            </w:r>
            <w:proofErr w:type="spellStart"/>
            <w:r w:rsidRPr="00DE5341">
              <w:rPr>
                <w:kern w:val="2"/>
              </w:rPr>
              <w:t>configured</w:t>
            </w:r>
            <w:proofErr w:type="spellEnd"/>
            <w:r w:rsidRPr="00DE5341">
              <w:rPr>
                <w:kern w:val="2"/>
              </w:rPr>
              <w:t xml:space="preserve"> to a UE is </w:t>
            </w:r>
            <w:proofErr w:type="spellStart"/>
            <w:r w:rsidRPr="00DE5341">
              <w:rPr>
                <w:kern w:val="2"/>
              </w:rPr>
              <w:t>larger</w:t>
            </w:r>
            <w:proofErr w:type="spellEnd"/>
            <w:r w:rsidRPr="00DE5341">
              <w:rPr>
                <w:kern w:val="2"/>
              </w:rPr>
              <w:t xml:space="preserve"> </w:t>
            </w:r>
            <w:proofErr w:type="spellStart"/>
            <w:r w:rsidRPr="00DE5341">
              <w:rPr>
                <w:kern w:val="2"/>
              </w:rPr>
              <w:t>than</w:t>
            </w:r>
            <w:proofErr w:type="spellEnd"/>
            <w:r w:rsidRPr="00DE5341">
              <w:rPr>
                <w:kern w:val="2"/>
              </w:rPr>
              <w:t xml:space="preserve"> </w:t>
            </w:r>
            <w:proofErr w:type="spellStart"/>
            <w:r w:rsidRPr="00DE5341">
              <w:rPr>
                <w:kern w:val="2"/>
              </w:rPr>
              <w:t>the</w:t>
            </w:r>
            <w:proofErr w:type="spellEnd"/>
            <w:r w:rsidRPr="00DE5341">
              <w:rPr>
                <w:kern w:val="2"/>
              </w:rPr>
              <w:t xml:space="preserve"> </w:t>
            </w:r>
            <w:proofErr w:type="spellStart"/>
            <w:r w:rsidRPr="00DE5341">
              <w:rPr>
                <w:kern w:val="2"/>
              </w:rPr>
              <w:t>reported</w:t>
            </w:r>
            <w:proofErr w:type="spellEnd"/>
            <w:r w:rsidRPr="00DE5341">
              <w:rPr>
                <w:kern w:val="2"/>
              </w:rPr>
              <w:t xml:space="preserve"> </w:t>
            </w:r>
            <w:proofErr w:type="spellStart"/>
            <w:r w:rsidRPr="00DE5341">
              <w:rPr>
                <w:kern w:val="2"/>
              </w:rPr>
              <w:t>capability</w:t>
            </w:r>
            <w:proofErr w:type="spellEnd"/>
            <w:r w:rsidRPr="00DE5341">
              <w:rPr>
                <w:kern w:val="2"/>
              </w:rPr>
              <w:t xml:space="preserve">, and </w:t>
            </w:r>
            <w:proofErr w:type="spellStart"/>
            <w:r w:rsidRPr="00DE5341">
              <w:rPr>
                <w:kern w:val="2"/>
              </w:rPr>
              <w:t>if</w:t>
            </w:r>
            <w:proofErr w:type="spellEnd"/>
            <w:r w:rsidRPr="00DE5341">
              <w:rPr>
                <w:kern w:val="2"/>
              </w:rPr>
              <w:t xml:space="preserve"> UE </w:t>
            </w:r>
            <w:proofErr w:type="spellStart"/>
            <w:r w:rsidRPr="00DE5341">
              <w:rPr>
                <w:kern w:val="2"/>
              </w:rPr>
              <w:t>reports</w:t>
            </w:r>
            <w:proofErr w:type="spellEnd"/>
            <w:r w:rsidRPr="00DE5341">
              <w:rPr>
                <w:kern w:val="2"/>
              </w:rPr>
              <w:t xml:space="preserve"> </w:t>
            </w:r>
            <w:proofErr w:type="spellStart"/>
            <w:r w:rsidRPr="00DE5341">
              <w:rPr>
                <w:kern w:val="2"/>
              </w:rPr>
              <w:t>more</w:t>
            </w:r>
            <w:proofErr w:type="spellEnd"/>
            <w:r w:rsidRPr="00DE5341">
              <w:rPr>
                <w:kern w:val="2"/>
              </w:rPr>
              <w:t xml:space="preserve"> </w:t>
            </w:r>
            <w:proofErr w:type="spellStart"/>
            <w:r w:rsidRPr="00DE5341">
              <w:rPr>
                <w:kern w:val="2"/>
              </w:rPr>
              <w:t>than</w:t>
            </w:r>
            <w:proofErr w:type="spellEnd"/>
            <w:r w:rsidRPr="00DE5341">
              <w:rPr>
                <w:kern w:val="2"/>
              </w:rPr>
              <w:t xml:space="preserve"> </w:t>
            </w:r>
            <w:proofErr w:type="spellStart"/>
            <w:r w:rsidRPr="00DE5341">
              <w:rPr>
                <w:kern w:val="2"/>
              </w:rPr>
              <w:t>one</w:t>
            </w:r>
            <w:proofErr w:type="spellEnd"/>
            <w:r w:rsidRPr="00DE5341">
              <w:rPr>
                <w:kern w:val="2"/>
              </w:rPr>
              <w:t xml:space="preserve"> </w:t>
            </w:r>
            <w:proofErr w:type="spellStart"/>
            <w:r w:rsidRPr="00DE5341">
              <w:rPr>
                <w:kern w:val="2"/>
              </w:rPr>
              <w:t>combination</w:t>
            </w:r>
            <w:proofErr w:type="spellEnd"/>
            <w:r w:rsidRPr="00DE5341">
              <w:rPr>
                <w:kern w:val="2"/>
              </w:rPr>
              <w:t xml:space="preserve"> of pdcch-BlindDetectionCA1 and pdcch-BlindDetectionCA2 as UE </w:t>
            </w:r>
            <w:proofErr w:type="spellStart"/>
            <w:r w:rsidRPr="00DE5341">
              <w:rPr>
                <w:kern w:val="2"/>
              </w:rPr>
              <w:t>capability</w:t>
            </w:r>
            <w:proofErr w:type="spellEnd"/>
            <w:r w:rsidRPr="00DE5341">
              <w:rPr>
                <w:kern w:val="2"/>
              </w:rPr>
              <w:t xml:space="preserve">. </w:t>
            </w:r>
            <w:proofErr w:type="spellStart"/>
            <w:r w:rsidRPr="00DE5341">
              <w:rPr>
                <w:kern w:val="2"/>
              </w:rPr>
              <w:t>The</w:t>
            </w:r>
            <w:proofErr w:type="spellEnd"/>
            <w:r w:rsidRPr="00DE5341">
              <w:rPr>
                <w:kern w:val="2"/>
              </w:rPr>
              <w:t xml:space="preserve"> </w:t>
            </w:r>
            <w:proofErr w:type="spellStart"/>
            <w:r w:rsidRPr="00DE5341">
              <w:rPr>
                <w:kern w:val="2"/>
              </w:rPr>
              <w:t>combination</w:t>
            </w:r>
            <w:proofErr w:type="spellEnd"/>
            <w:r w:rsidRPr="00DE5341">
              <w:rPr>
                <w:kern w:val="2"/>
              </w:rPr>
              <w:t xml:space="preserve"> of pdcch-BlindDetectionCA1 and pdcch-BlindDetectionCA2) </w:t>
            </w:r>
            <w:proofErr w:type="spellStart"/>
            <w:r w:rsidRPr="00DE5341">
              <w:rPr>
                <w:kern w:val="2"/>
              </w:rPr>
              <w:t>configured</w:t>
            </w:r>
            <w:proofErr w:type="spellEnd"/>
            <w:r w:rsidRPr="00DE5341">
              <w:rPr>
                <w:kern w:val="2"/>
              </w:rPr>
              <w:t xml:space="preserve"> </w:t>
            </w:r>
            <w:proofErr w:type="spellStart"/>
            <w:r w:rsidRPr="00DE5341">
              <w:rPr>
                <w:kern w:val="2"/>
              </w:rPr>
              <w:t>by</w:t>
            </w:r>
            <w:proofErr w:type="spellEnd"/>
            <w:r w:rsidRPr="00DE5341">
              <w:rPr>
                <w:kern w:val="2"/>
              </w:rPr>
              <w:t xml:space="preserve"> </w:t>
            </w:r>
            <w:proofErr w:type="spellStart"/>
            <w:r w:rsidRPr="00DE5341">
              <w:rPr>
                <w:kern w:val="2"/>
              </w:rPr>
              <w:t>pdcch-BlindDetectionCACombIndicator</w:t>
            </w:r>
            <w:proofErr w:type="spellEnd"/>
            <w:r w:rsidRPr="00DE5341">
              <w:rPr>
                <w:kern w:val="2"/>
              </w:rPr>
              <w:t xml:space="preserve"> is </w:t>
            </w:r>
            <w:proofErr w:type="spellStart"/>
            <w:r w:rsidRPr="00DE5341">
              <w:rPr>
                <w:kern w:val="2"/>
              </w:rPr>
              <w:t>from</w:t>
            </w:r>
            <w:proofErr w:type="spellEnd"/>
            <w:r w:rsidRPr="00DE5341">
              <w:rPr>
                <w:kern w:val="2"/>
              </w:rPr>
              <w:t xml:space="preserve"> </w:t>
            </w:r>
            <w:proofErr w:type="spellStart"/>
            <w:r w:rsidRPr="00DE5341">
              <w:rPr>
                <w:kern w:val="2"/>
              </w:rPr>
              <w:t>the</w:t>
            </w:r>
            <w:proofErr w:type="spellEnd"/>
            <w:r w:rsidRPr="00DE5341">
              <w:rPr>
                <w:kern w:val="2"/>
              </w:rPr>
              <w:t xml:space="preserve"> </w:t>
            </w:r>
            <w:proofErr w:type="spellStart"/>
            <w:r w:rsidRPr="00DE5341">
              <w:rPr>
                <w:kern w:val="2"/>
              </w:rPr>
              <w:t>more</w:t>
            </w:r>
            <w:proofErr w:type="spellEnd"/>
            <w:r w:rsidRPr="00DE5341">
              <w:rPr>
                <w:kern w:val="2"/>
              </w:rPr>
              <w:t xml:space="preserve"> </w:t>
            </w:r>
            <w:proofErr w:type="spellStart"/>
            <w:r w:rsidRPr="00DE5341">
              <w:rPr>
                <w:kern w:val="2"/>
              </w:rPr>
              <w:t>than</w:t>
            </w:r>
            <w:proofErr w:type="spellEnd"/>
            <w:r w:rsidRPr="00DE5341">
              <w:rPr>
                <w:kern w:val="2"/>
              </w:rPr>
              <w:t xml:space="preserve"> </w:t>
            </w:r>
            <w:proofErr w:type="spellStart"/>
            <w:r w:rsidRPr="00DE5341">
              <w:rPr>
                <w:kern w:val="2"/>
              </w:rPr>
              <w:t>one</w:t>
            </w:r>
            <w:proofErr w:type="spellEnd"/>
            <w:r w:rsidRPr="00DE5341">
              <w:rPr>
                <w:kern w:val="2"/>
              </w:rPr>
              <w:t xml:space="preserve"> </w:t>
            </w:r>
            <w:proofErr w:type="spellStart"/>
            <w:r w:rsidRPr="00DE5341">
              <w:rPr>
                <w:kern w:val="2"/>
              </w:rPr>
              <w:t>combination</w:t>
            </w:r>
            <w:proofErr w:type="spellEnd"/>
            <w:r w:rsidRPr="00DE5341">
              <w:rPr>
                <w:kern w:val="2"/>
              </w:rPr>
              <w:t xml:space="preserve"> of pdcch-BlindDetectionCA1 and pdcch-BlindDetectionCA2 </w:t>
            </w:r>
            <w:proofErr w:type="spellStart"/>
            <w:r w:rsidRPr="00DE5341">
              <w:rPr>
                <w:kern w:val="2"/>
              </w:rPr>
              <w:t>reported</w:t>
            </w:r>
            <w:proofErr w:type="spellEnd"/>
            <w:r w:rsidRPr="00DE5341">
              <w:rPr>
                <w:kern w:val="2"/>
              </w:rPr>
              <w:t xml:space="preserve"> </w:t>
            </w:r>
            <w:proofErr w:type="spellStart"/>
            <w:r w:rsidRPr="00DE5341">
              <w:rPr>
                <w:kern w:val="2"/>
              </w:rPr>
              <w:t>by</w:t>
            </w:r>
            <w:proofErr w:type="spellEnd"/>
            <w:r w:rsidRPr="00DE5341">
              <w:rPr>
                <w:kern w:val="2"/>
              </w:rPr>
              <w:t xml:space="preserve"> UE (</w:t>
            </w:r>
            <w:proofErr w:type="spellStart"/>
            <w:r w:rsidRPr="00DE5341">
              <w:rPr>
                <w:kern w:val="2"/>
              </w:rPr>
              <w:t>see</w:t>
            </w:r>
            <w:proofErr w:type="spellEnd"/>
            <w:r w:rsidRPr="00DE5341">
              <w:rPr>
                <w:kern w:val="2"/>
              </w:rPr>
              <w:t xml:space="preserve"> TS 38.213 [13], </w:t>
            </w:r>
            <w:proofErr w:type="spellStart"/>
            <w:r w:rsidRPr="00DE5341">
              <w:rPr>
                <w:kern w:val="2"/>
              </w:rPr>
              <w:t>clause</w:t>
            </w:r>
            <w:proofErr w:type="spellEnd"/>
            <w:r w:rsidRPr="00DE5341">
              <w:rPr>
                <w:kern w:val="2"/>
              </w:rPr>
              <w:t xml:space="preserve"> 10).</w:t>
            </w:r>
          </w:p>
        </w:tc>
      </w:tr>
      <w:tr w:rsidR="000233AF" w:rsidRPr="00DE5341" w14:paraId="54D23994" w14:textId="77777777" w:rsidTr="000F59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8F00C" w14:textId="77777777" w:rsidR="000233AF" w:rsidRPr="00DE5341" w:rsidRDefault="000233AF" w:rsidP="000F599A">
            <w:pPr>
              <w:pStyle w:val="TAL"/>
              <w:rPr>
                <w:szCs w:val="22"/>
              </w:rPr>
            </w:pPr>
            <w:r w:rsidRPr="00DE5341">
              <w:rPr>
                <w:b/>
                <w:i/>
                <w:szCs w:val="22"/>
              </w:rPr>
              <w:t>p-NR-FR1</w:t>
            </w:r>
          </w:p>
          <w:p w14:paraId="2D2DE5B6" w14:textId="77777777" w:rsidR="000233AF" w:rsidRPr="00DE5341" w:rsidRDefault="000233AF" w:rsidP="000F599A">
            <w:pPr>
              <w:pStyle w:val="TAL"/>
              <w:rPr>
                <w:szCs w:val="22"/>
              </w:rPr>
            </w:pP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maximum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total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transmit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power</w:t>
            </w:r>
            <w:proofErr w:type="spellEnd"/>
            <w:r w:rsidRPr="00DE5341">
              <w:rPr>
                <w:szCs w:val="22"/>
              </w:rPr>
              <w:t xml:space="preserve"> to </w:t>
            </w:r>
            <w:proofErr w:type="spellStart"/>
            <w:r w:rsidRPr="00DE5341">
              <w:rPr>
                <w:szCs w:val="22"/>
              </w:rPr>
              <w:t>be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used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by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UE in </w:t>
            </w:r>
            <w:proofErr w:type="spellStart"/>
            <w:r w:rsidRPr="00DE5341">
              <w:rPr>
                <w:szCs w:val="22"/>
              </w:rPr>
              <w:t>this</w:t>
            </w:r>
            <w:proofErr w:type="spellEnd"/>
            <w:r w:rsidRPr="00DE5341">
              <w:rPr>
                <w:szCs w:val="22"/>
              </w:rPr>
              <w:t xml:space="preserve"> NR </w:t>
            </w:r>
            <w:proofErr w:type="spellStart"/>
            <w:r w:rsidRPr="00DE5341">
              <w:rPr>
                <w:szCs w:val="22"/>
              </w:rPr>
              <w:t>cell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group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across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all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serving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cells</w:t>
            </w:r>
            <w:proofErr w:type="spellEnd"/>
            <w:r w:rsidRPr="00DE5341">
              <w:rPr>
                <w:szCs w:val="22"/>
              </w:rPr>
              <w:t xml:space="preserve"> in </w:t>
            </w:r>
            <w:proofErr w:type="spellStart"/>
            <w:r w:rsidRPr="00DE5341">
              <w:rPr>
                <w:szCs w:val="22"/>
              </w:rPr>
              <w:t>frequency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range</w:t>
            </w:r>
            <w:proofErr w:type="spellEnd"/>
            <w:r w:rsidRPr="00DE5341">
              <w:rPr>
                <w:szCs w:val="22"/>
              </w:rPr>
              <w:t xml:space="preserve"> 1 (FR1).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maximum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transmit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power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that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UE </w:t>
            </w:r>
            <w:proofErr w:type="spellStart"/>
            <w:r w:rsidRPr="00DE5341">
              <w:rPr>
                <w:szCs w:val="22"/>
              </w:rPr>
              <w:t>may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use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may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be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additionally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limited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by</w:t>
            </w:r>
            <w:proofErr w:type="spellEnd"/>
            <w:r w:rsidRPr="00DE5341">
              <w:rPr>
                <w:szCs w:val="22"/>
              </w:rPr>
              <w:t xml:space="preserve"> </w:t>
            </w:r>
            <w:r w:rsidRPr="00DE5341">
              <w:rPr>
                <w:i/>
                <w:szCs w:val="22"/>
              </w:rPr>
              <w:t>p-Max</w:t>
            </w:r>
            <w:r w:rsidRPr="00DE5341">
              <w:rPr>
                <w:szCs w:val="22"/>
              </w:rPr>
              <w:t xml:space="preserve"> (</w:t>
            </w:r>
            <w:proofErr w:type="spellStart"/>
            <w:r w:rsidRPr="00DE5341">
              <w:rPr>
                <w:szCs w:val="22"/>
              </w:rPr>
              <w:t>configured</w:t>
            </w:r>
            <w:proofErr w:type="spellEnd"/>
            <w:r w:rsidRPr="00DE5341">
              <w:rPr>
                <w:szCs w:val="22"/>
              </w:rPr>
              <w:t xml:space="preserve"> in </w:t>
            </w:r>
            <w:proofErr w:type="spellStart"/>
            <w:r w:rsidRPr="00DE5341">
              <w:rPr>
                <w:i/>
                <w:szCs w:val="22"/>
              </w:rPr>
              <w:t>FrequencyInfoUL</w:t>
            </w:r>
            <w:proofErr w:type="spellEnd"/>
            <w:r w:rsidRPr="00DE5341">
              <w:rPr>
                <w:szCs w:val="22"/>
              </w:rPr>
              <w:t xml:space="preserve">) and </w:t>
            </w:r>
            <w:proofErr w:type="spellStart"/>
            <w:r w:rsidRPr="00DE5341">
              <w:rPr>
                <w:szCs w:val="22"/>
              </w:rPr>
              <w:t>by</w:t>
            </w:r>
            <w:proofErr w:type="spellEnd"/>
            <w:r w:rsidRPr="00DE5341">
              <w:rPr>
                <w:szCs w:val="22"/>
              </w:rPr>
              <w:t xml:space="preserve"> </w:t>
            </w:r>
            <w:r w:rsidRPr="00DE5341">
              <w:rPr>
                <w:i/>
                <w:szCs w:val="22"/>
              </w:rPr>
              <w:t>p-UE-FR1</w:t>
            </w:r>
            <w:r w:rsidRPr="00DE5341">
              <w:rPr>
                <w:szCs w:val="22"/>
              </w:rPr>
              <w:t xml:space="preserve"> (</w:t>
            </w:r>
            <w:proofErr w:type="spellStart"/>
            <w:r w:rsidRPr="00DE5341">
              <w:rPr>
                <w:szCs w:val="22"/>
              </w:rPr>
              <w:t>configured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total</w:t>
            </w:r>
            <w:proofErr w:type="spellEnd"/>
            <w:r w:rsidRPr="00DE5341">
              <w:rPr>
                <w:szCs w:val="22"/>
              </w:rPr>
              <w:t xml:space="preserve"> for </w:t>
            </w:r>
            <w:proofErr w:type="spellStart"/>
            <w:r w:rsidRPr="00DE5341">
              <w:rPr>
                <w:szCs w:val="22"/>
              </w:rPr>
              <w:t>all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serving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cells</w:t>
            </w:r>
            <w:proofErr w:type="spellEnd"/>
            <w:r w:rsidRPr="00DE5341">
              <w:rPr>
                <w:szCs w:val="22"/>
              </w:rPr>
              <w:t xml:space="preserve"> operating on FR1).</w:t>
            </w:r>
          </w:p>
        </w:tc>
      </w:tr>
      <w:tr w:rsidR="000233AF" w:rsidRPr="00DE5341" w14:paraId="7E75791E" w14:textId="77777777" w:rsidTr="000F59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7C107" w14:textId="77777777" w:rsidR="000233AF" w:rsidRPr="00DE5341" w:rsidRDefault="000233AF" w:rsidP="000F599A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E5341">
              <w:rPr>
                <w:b/>
                <w:bCs/>
                <w:i/>
                <w:iCs/>
                <w:lang w:eastAsia="x-none"/>
              </w:rPr>
              <w:t>p-NR-FR2</w:t>
            </w:r>
          </w:p>
          <w:p w14:paraId="7EB4F059" w14:textId="6E0D9361" w:rsidR="000233AF" w:rsidRPr="00DE5341" w:rsidRDefault="000233AF" w:rsidP="000F599A">
            <w:pPr>
              <w:pStyle w:val="TAL"/>
            </w:pPr>
            <w:ins w:id="4" w:author="Nokia" w:date="2021-03-31T09:03:00Z">
              <w:r w:rsidRPr="002B7246">
                <w:rPr>
                  <w:bCs/>
                  <w:iCs/>
                  <w:szCs w:val="22"/>
                </w:rPr>
                <w:t xml:space="preserve">In </w:t>
              </w:r>
              <w:proofErr w:type="spellStart"/>
              <w:r w:rsidRPr="002B7246">
                <w:rPr>
                  <w:bCs/>
                  <w:iCs/>
                  <w:szCs w:val="22"/>
                </w:rPr>
                <w:t>this</w:t>
              </w:r>
              <w:proofErr w:type="spellEnd"/>
              <w:r w:rsidRPr="002B7246">
                <w:rPr>
                  <w:bCs/>
                  <w:iCs/>
                  <w:szCs w:val="22"/>
                </w:rPr>
                <w:t xml:space="preserve"> release of </w:t>
              </w:r>
              <w:proofErr w:type="spellStart"/>
              <w:r w:rsidRPr="002B7246">
                <w:rPr>
                  <w:bCs/>
                  <w:iCs/>
                  <w:szCs w:val="22"/>
                </w:rPr>
                <w:t>the</w:t>
              </w:r>
              <w:proofErr w:type="spellEnd"/>
              <w:r w:rsidRPr="002B7246">
                <w:rPr>
                  <w:bCs/>
                  <w:iCs/>
                  <w:szCs w:val="22"/>
                </w:rPr>
                <w:t xml:space="preserve"> </w:t>
              </w:r>
              <w:proofErr w:type="spellStart"/>
              <w:r w:rsidRPr="002B7246">
                <w:rPr>
                  <w:bCs/>
                  <w:iCs/>
                  <w:szCs w:val="22"/>
                </w:rPr>
                <w:t>specification</w:t>
              </w:r>
              <w:proofErr w:type="spellEnd"/>
              <w:r w:rsidRPr="002B7246">
                <w:rPr>
                  <w:bCs/>
                  <w:iCs/>
                  <w:szCs w:val="22"/>
                </w:rPr>
                <w:t xml:space="preserve">, </w:t>
              </w:r>
              <w:proofErr w:type="spellStart"/>
              <w:r>
                <w:rPr>
                  <w:bCs/>
                  <w:iCs/>
                  <w:szCs w:val="22"/>
                </w:rPr>
                <w:t>this</w:t>
              </w:r>
              <w:proofErr w:type="spellEnd"/>
              <w:r>
                <w:rPr>
                  <w:bCs/>
                  <w:iCs/>
                  <w:szCs w:val="22"/>
                </w:rPr>
                <w:t xml:space="preserve"> </w:t>
              </w:r>
              <w:proofErr w:type="spellStart"/>
              <w:r>
                <w:rPr>
                  <w:bCs/>
                  <w:iCs/>
                  <w:szCs w:val="22"/>
                </w:rPr>
                <w:t>field</w:t>
              </w:r>
              <w:proofErr w:type="spellEnd"/>
              <w:r>
                <w:rPr>
                  <w:bCs/>
                  <w:iCs/>
                  <w:szCs w:val="22"/>
                </w:rPr>
                <w:t xml:space="preserve"> is </w:t>
              </w:r>
              <w:proofErr w:type="spellStart"/>
              <w:r>
                <w:rPr>
                  <w:bCs/>
                  <w:iCs/>
                  <w:szCs w:val="22"/>
                </w:rPr>
                <w:t>not</w:t>
              </w:r>
              <w:proofErr w:type="spellEnd"/>
              <w:r>
                <w:rPr>
                  <w:bCs/>
                  <w:iCs/>
                  <w:szCs w:val="22"/>
                </w:rPr>
                <w:t xml:space="preserve"> </w:t>
              </w:r>
              <w:proofErr w:type="spellStart"/>
              <w:r>
                <w:rPr>
                  <w:bCs/>
                  <w:iCs/>
                  <w:szCs w:val="22"/>
                </w:rPr>
                <w:t>used</w:t>
              </w:r>
              <w:proofErr w:type="spellEnd"/>
              <w:r>
                <w:rPr>
                  <w:bCs/>
                  <w:iCs/>
                  <w:szCs w:val="22"/>
                </w:rPr>
                <w:t>.</w:t>
              </w:r>
            </w:ins>
            <w:del w:id="5" w:author="Nokia" w:date="2021-03-31T09:03:00Z">
              <w:r w:rsidRPr="00DE5341" w:rsidDel="000233AF">
                <w:delText xml:space="preserve">The maximum total transmit power to be used by the UE in this NR cell group across all serving cells in frequency range 2 (FR2). The maximum transmit power that the UE may use may be additionally limited by </w:delText>
              </w:r>
              <w:r w:rsidRPr="00DE5341" w:rsidDel="000233AF">
                <w:rPr>
                  <w:i/>
                  <w:iCs/>
                </w:rPr>
                <w:delText>p-Max</w:delText>
              </w:r>
              <w:r w:rsidRPr="00DE5341" w:rsidDel="000233AF">
                <w:delText xml:space="preserve"> (configured in </w:delText>
              </w:r>
              <w:r w:rsidRPr="00DE5341" w:rsidDel="000233AF">
                <w:rPr>
                  <w:i/>
                  <w:iCs/>
                </w:rPr>
                <w:delText>FrequencyInfoUL</w:delText>
              </w:r>
              <w:r w:rsidRPr="00DE5341" w:rsidDel="000233AF">
                <w:delText xml:space="preserve">) and by </w:delText>
              </w:r>
              <w:r w:rsidRPr="00DE5341" w:rsidDel="000233AF">
                <w:rPr>
                  <w:i/>
                  <w:iCs/>
                </w:rPr>
                <w:delText>p-UE-FR2</w:delText>
              </w:r>
              <w:r w:rsidRPr="00DE5341" w:rsidDel="000233AF">
                <w:delText xml:space="preserve"> (configured total for all serving cells operating on FR2). This field is only used in NR-DC.</w:delText>
              </w:r>
            </w:del>
          </w:p>
        </w:tc>
      </w:tr>
      <w:tr w:rsidR="000233AF" w:rsidRPr="00DE5341" w14:paraId="2025AFEE" w14:textId="77777777" w:rsidTr="000F59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47E96" w14:textId="77777777" w:rsidR="000233AF" w:rsidRPr="00DE5341" w:rsidRDefault="000233AF" w:rsidP="000F599A">
            <w:pPr>
              <w:pStyle w:val="TAL"/>
              <w:rPr>
                <w:szCs w:val="22"/>
              </w:rPr>
            </w:pPr>
            <w:r w:rsidRPr="00DE5341">
              <w:rPr>
                <w:b/>
                <w:i/>
                <w:szCs w:val="22"/>
              </w:rPr>
              <w:t>ps-RNTI</w:t>
            </w:r>
          </w:p>
          <w:p w14:paraId="56694916" w14:textId="77777777" w:rsidR="000233AF" w:rsidRPr="00DE5341" w:rsidRDefault="000233AF" w:rsidP="000F599A">
            <w:pPr>
              <w:pStyle w:val="TAL"/>
              <w:rPr>
                <w:b/>
                <w:i/>
                <w:szCs w:val="22"/>
              </w:rPr>
            </w:pPr>
            <w:r w:rsidRPr="00DE5341">
              <w:rPr>
                <w:szCs w:val="22"/>
              </w:rPr>
              <w:t xml:space="preserve">RNTI </w:t>
            </w:r>
            <w:proofErr w:type="spellStart"/>
            <w:r w:rsidRPr="00DE5341">
              <w:rPr>
                <w:szCs w:val="22"/>
              </w:rPr>
              <w:t>value</w:t>
            </w:r>
            <w:proofErr w:type="spellEnd"/>
            <w:r w:rsidRPr="00DE5341">
              <w:rPr>
                <w:szCs w:val="22"/>
              </w:rPr>
              <w:t xml:space="preserve"> for </w:t>
            </w:r>
            <w:proofErr w:type="spellStart"/>
            <w:r w:rsidRPr="00DE5341">
              <w:rPr>
                <w:szCs w:val="22"/>
              </w:rPr>
              <w:t>scrambling</w:t>
            </w:r>
            <w:proofErr w:type="spellEnd"/>
            <w:r w:rsidRPr="00DE5341">
              <w:rPr>
                <w:szCs w:val="22"/>
              </w:rPr>
              <w:t xml:space="preserve"> CRC of DCI </w:t>
            </w:r>
            <w:proofErr w:type="spellStart"/>
            <w:r w:rsidRPr="00DE5341">
              <w:rPr>
                <w:szCs w:val="22"/>
              </w:rPr>
              <w:t>format</w:t>
            </w:r>
            <w:proofErr w:type="spellEnd"/>
            <w:r w:rsidRPr="00DE5341">
              <w:rPr>
                <w:szCs w:val="22"/>
              </w:rPr>
              <w:t xml:space="preserve"> 2-6 </w:t>
            </w:r>
            <w:proofErr w:type="spellStart"/>
            <w:r w:rsidRPr="00DE5341">
              <w:rPr>
                <w:szCs w:val="22"/>
              </w:rPr>
              <w:t>used</w:t>
            </w:r>
            <w:proofErr w:type="spellEnd"/>
            <w:r w:rsidRPr="00DE5341">
              <w:rPr>
                <w:szCs w:val="22"/>
              </w:rPr>
              <w:t xml:space="preserve"> for </w:t>
            </w:r>
            <w:proofErr w:type="spellStart"/>
            <w:r w:rsidRPr="00DE5341">
              <w:rPr>
                <w:szCs w:val="22"/>
              </w:rPr>
              <w:t>power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saving</w:t>
            </w:r>
            <w:proofErr w:type="spellEnd"/>
            <w:r w:rsidRPr="00DE5341">
              <w:rPr>
                <w:szCs w:val="22"/>
              </w:rPr>
              <w:t xml:space="preserve"> (</w:t>
            </w:r>
            <w:proofErr w:type="spellStart"/>
            <w:r w:rsidRPr="00DE5341">
              <w:rPr>
                <w:szCs w:val="22"/>
              </w:rPr>
              <w:t>see</w:t>
            </w:r>
            <w:proofErr w:type="spellEnd"/>
            <w:r w:rsidRPr="00DE5341">
              <w:rPr>
                <w:szCs w:val="22"/>
              </w:rPr>
              <w:t xml:space="preserve"> TS 38.213 [13], </w:t>
            </w:r>
            <w:proofErr w:type="spellStart"/>
            <w:r w:rsidRPr="00DE5341">
              <w:rPr>
                <w:szCs w:val="22"/>
              </w:rPr>
              <w:t>clause</w:t>
            </w:r>
            <w:proofErr w:type="spellEnd"/>
            <w:r w:rsidRPr="00DE5341">
              <w:rPr>
                <w:szCs w:val="22"/>
              </w:rPr>
              <w:t xml:space="preserve"> 10.1).</w:t>
            </w:r>
          </w:p>
        </w:tc>
      </w:tr>
      <w:tr w:rsidR="000233AF" w:rsidRPr="00DE5341" w14:paraId="0E34478D" w14:textId="77777777" w:rsidTr="000F59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F641" w14:textId="77777777" w:rsidR="000233AF" w:rsidRPr="00DE5341" w:rsidRDefault="000233AF" w:rsidP="000F599A">
            <w:pPr>
              <w:pStyle w:val="TAL"/>
              <w:rPr>
                <w:szCs w:val="22"/>
              </w:rPr>
            </w:pPr>
            <w:r w:rsidRPr="00DE5341">
              <w:rPr>
                <w:b/>
                <w:i/>
                <w:szCs w:val="22"/>
              </w:rPr>
              <w:t>ps-Offset</w:t>
            </w:r>
          </w:p>
          <w:p w14:paraId="4B260FAD" w14:textId="77777777" w:rsidR="000233AF" w:rsidRPr="00DE5341" w:rsidRDefault="000233AF" w:rsidP="000F599A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start</w:t>
            </w:r>
            <w:proofErr w:type="spellEnd"/>
            <w:r w:rsidRPr="00DE5341">
              <w:rPr>
                <w:szCs w:val="22"/>
              </w:rPr>
              <w:t xml:space="preserve"> of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search-time</w:t>
            </w:r>
            <w:proofErr w:type="spellEnd"/>
            <w:r w:rsidRPr="00DE5341">
              <w:rPr>
                <w:szCs w:val="22"/>
              </w:rPr>
              <w:t xml:space="preserve"> of DCI </w:t>
            </w:r>
            <w:proofErr w:type="spellStart"/>
            <w:r w:rsidRPr="00DE5341">
              <w:rPr>
                <w:szCs w:val="22"/>
              </w:rPr>
              <w:t>format</w:t>
            </w:r>
            <w:proofErr w:type="spellEnd"/>
            <w:r w:rsidRPr="00DE5341">
              <w:rPr>
                <w:szCs w:val="22"/>
              </w:rPr>
              <w:t xml:space="preserve"> 2-6 </w:t>
            </w:r>
            <w:proofErr w:type="spellStart"/>
            <w:r w:rsidRPr="00DE5341">
              <w:rPr>
                <w:szCs w:val="22"/>
              </w:rPr>
              <w:t>with</w:t>
            </w:r>
            <w:proofErr w:type="spellEnd"/>
            <w:r w:rsidRPr="00DE5341">
              <w:rPr>
                <w:szCs w:val="22"/>
              </w:rPr>
              <w:t xml:space="preserve"> CRC </w:t>
            </w:r>
            <w:proofErr w:type="spellStart"/>
            <w:r w:rsidRPr="00DE5341">
              <w:rPr>
                <w:szCs w:val="22"/>
              </w:rPr>
              <w:t>scrambled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by</w:t>
            </w:r>
            <w:proofErr w:type="spellEnd"/>
            <w:r w:rsidRPr="00DE5341">
              <w:rPr>
                <w:szCs w:val="22"/>
              </w:rPr>
              <w:t xml:space="preserve"> PS-RNTI </w:t>
            </w:r>
            <w:proofErr w:type="spellStart"/>
            <w:r w:rsidRPr="00DE5341">
              <w:rPr>
                <w:szCs w:val="22"/>
              </w:rPr>
              <w:t>relative</w:t>
            </w:r>
            <w:proofErr w:type="spellEnd"/>
            <w:r w:rsidRPr="00DE5341">
              <w:rPr>
                <w:szCs w:val="22"/>
              </w:rPr>
              <w:t xml:space="preserve"> to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start</w:t>
            </w:r>
            <w:proofErr w:type="spellEnd"/>
            <w:r w:rsidRPr="00DE5341">
              <w:rPr>
                <w:szCs w:val="22"/>
              </w:rPr>
              <w:t xml:space="preserve"> of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i/>
                <w:szCs w:val="22"/>
              </w:rPr>
              <w:t>drx-onDurationTimer</w:t>
            </w:r>
            <w:proofErr w:type="spellEnd"/>
            <w:r w:rsidRPr="00DE5341">
              <w:rPr>
                <w:szCs w:val="22"/>
              </w:rPr>
              <w:t xml:space="preserve"> of Long DRX (</w:t>
            </w:r>
            <w:proofErr w:type="spellStart"/>
            <w:r w:rsidRPr="00DE5341">
              <w:rPr>
                <w:szCs w:val="22"/>
              </w:rPr>
              <w:t>see</w:t>
            </w:r>
            <w:proofErr w:type="spellEnd"/>
            <w:r w:rsidRPr="00DE5341">
              <w:rPr>
                <w:szCs w:val="22"/>
              </w:rPr>
              <w:t xml:space="preserve"> TS 38.213 [13], </w:t>
            </w:r>
            <w:proofErr w:type="spellStart"/>
            <w:r w:rsidRPr="00DE5341">
              <w:rPr>
                <w:szCs w:val="22"/>
              </w:rPr>
              <w:t>clause</w:t>
            </w:r>
            <w:proofErr w:type="spellEnd"/>
            <w:r w:rsidRPr="00DE5341">
              <w:rPr>
                <w:szCs w:val="22"/>
              </w:rPr>
              <w:t xml:space="preserve"> 10.3). </w:t>
            </w:r>
            <w:r w:rsidRPr="00DE5341">
              <w:rPr>
                <w:lang w:eastAsia="en-GB"/>
              </w:rPr>
              <w:t xml:space="preserve">Value in </w:t>
            </w:r>
            <w:proofErr w:type="spellStart"/>
            <w:r w:rsidRPr="00DE5341">
              <w:rPr>
                <w:lang w:eastAsia="en-GB"/>
              </w:rPr>
              <w:t>multiples</w:t>
            </w:r>
            <w:proofErr w:type="spellEnd"/>
            <w:r w:rsidRPr="00DE5341">
              <w:rPr>
                <w:lang w:eastAsia="en-GB"/>
              </w:rPr>
              <w:t xml:space="preserve"> of 0.125ms (</w:t>
            </w:r>
            <w:proofErr w:type="spellStart"/>
            <w:r w:rsidRPr="00DE5341">
              <w:rPr>
                <w:lang w:eastAsia="en-GB"/>
              </w:rPr>
              <w:t>milliseconds</w:t>
            </w:r>
            <w:proofErr w:type="spellEnd"/>
            <w:r w:rsidRPr="00DE5341">
              <w:rPr>
                <w:lang w:eastAsia="en-GB"/>
              </w:rPr>
              <w:t xml:space="preserve">). 1 </w:t>
            </w:r>
            <w:proofErr w:type="spellStart"/>
            <w:r w:rsidRPr="00DE5341">
              <w:rPr>
                <w:lang w:eastAsia="en-GB"/>
              </w:rPr>
              <w:t>corresponds</w:t>
            </w:r>
            <w:proofErr w:type="spellEnd"/>
            <w:r w:rsidRPr="00DE5341">
              <w:rPr>
                <w:lang w:eastAsia="en-GB"/>
              </w:rPr>
              <w:t xml:space="preserve"> to 0.125 ms, 2</w:t>
            </w:r>
            <w:r w:rsidRPr="00DE5341">
              <w:rPr>
                <w:i/>
                <w:lang w:eastAsia="en-GB"/>
              </w:rPr>
              <w:t xml:space="preserve"> </w:t>
            </w:r>
            <w:proofErr w:type="spellStart"/>
            <w:r w:rsidRPr="00DE5341">
              <w:rPr>
                <w:lang w:eastAsia="en-GB"/>
              </w:rPr>
              <w:t>corresponds</w:t>
            </w:r>
            <w:proofErr w:type="spellEnd"/>
            <w:r w:rsidRPr="00DE5341">
              <w:rPr>
                <w:lang w:eastAsia="en-GB"/>
              </w:rPr>
              <w:t xml:space="preserve"> to 0.25 ms, 3 </w:t>
            </w:r>
            <w:proofErr w:type="spellStart"/>
            <w:r w:rsidRPr="00DE5341">
              <w:rPr>
                <w:lang w:eastAsia="en-GB"/>
              </w:rPr>
              <w:t>corresponds</w:t>
            </w:r>
            <w:proofErr w:type="spellEnd"/>
            <w:r w:rsidRPr="00DE5341">
              <w:rPr>
                <w:lang w:eastAsia="en-GB"/>
              </w:rPr>
              <w:t xml:space="preserve"> to 0.375 ms and </w:t>
            </w:r>
            <w:proofErr w:type="spellStart"/>
            <w:r w:rsidRPr="00DE5341">
              <w:rPr>
                <w:lang w:eastAsia="en-GB"/>
              </w:rPr>
              <w:t>so</w:t>
            </w:r>
            <w:proofErr w:type="spellEnd"/>
            <w:r w:rsidRPr="00DE5341">
              <w:rPr>
                <w:lang w:eastAsia="en-GB"/>
              </w:rPr>
              <w:t xml:space="preserve"> on.</w:t>
            </w:r>
          </w:p>
        </w:tc>
      </w:tr>
      <w:tr w:rsidR="000233AF" w:rsidRPr="00DE5341" w14:paraId="1879D18D" w14:textId="77777777" w:rsidTr="000F59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9AEB0" w14:textId="77777777" w:rsidR="000233AF" w:rsidRPr="00DE5341" w:rsidRDefault="000233AF" w:rsidP="000F599A">
            <w:pPr>
              <w:pStyle w:val="TAL"/>
              <w:rPr>
                <w:szCs w:val="22"/>
              </w:rPr>
            </w:pPr>
            <w:r w:rsidRPr="00DE5341">
              <w:rPr>
                <w:b/>
                <w:i/>
                <w:szCs w:val="22"/>
              </w:rPr>
              <w:t>ps-</w:t>
            </w:r>
            <w:proofErr w:type="spellStart"/>
            <w:r w:rsidRPr="00DE5341">
              <w:rPr>
                <w:b/>
                <w:i/>
                <w:szCs w:val="22"/>
              </w:rPr>
              <w:t>WakeUp</w:t>
            </w:r>
            <w:proofErr w:type="spellEnd"/>
          </w:p>
          <w:p w14:paraId="369F4DD6" w14:textId="77777777" w:rsidR="000233AF" w:rsidRPr="00DE5341" w:rsidRDefault="000233AF" w:rsidP="000F599A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DE5341">
              <w:rPr>
                <w:szCs w:val="22"/>
              </w:rPr>
              <w:t>Indicates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UE to </w:t>
            </w:r>
            <w:proofErr w:type="spellStart"/>
            <w:r w:rsidRPr="00DE5341">
              <w:rPr>
                <w:szCs w:val="22"/>
              </w:rPr>
              <w:t>wake-up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if</w:t>
            </w:r>
            <w:proofErr w:type="spellEnd"/>
            <w:r w:rsidRPr="00DE5341">
              <w:rPr>
                <w:szCs w:val="22"/>
              </w:rPr>
              <w:t xml:space="preserve"> DCI </w:t>
            </w:r>
            <w:proofErr w:type="spellStart"/>
            <w:r w:rsidRPr="00DE5341">
              <w:rPr>
                <w:szCs w:val="22"/>
              </w:rPr>
              <w:t>format</w:t>
            </w:r>
            <w:proofErr w:type="spellEnd"/>
            <w:r w:rsidRPr="00DE5341">
              <w:rPr>
                <w:szCs w:val="22"/>
              </w:rPr>
              <w:t xml:space="preserve"> 2-6 is </w:t>
            </w:r>
            <w:proofErr w:type="spellStart"/>
            <w:r w:rsidRPr="00DE5341">
              <w:rPr>
                <w:szCs w:val="22"/>
              </w:rPr>
              <w:t>not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detected</w:t>
            </w:r>
            <w:proofErr w:type="spellEnd"/>
            <w:r w:rsidRPr="00DE5341">
              <w:rPr>
                <w:szCs w:val="22"/>
              </w:rPr>
              <w:t xml:space="preserve"> outside </w:t>
            </w:r>
            <w:proofErr w:type="spellStart"/>
            <w:r w:rsidRPr="00DE5341">
              <w:rPr>
                <w:szCs w:val="22"/>
              </w:rPr>
              <w:t>active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time</w:t>
            </w:r>
            <w:proofErr w:type="spellEnd"/>
            <w:r w:rsidRPr="00DE5341">
              <w:rPr>
                <w:szCs w:val="22"/>
              </w:rPr>
              <w:t xml:space="preserve"> (</w:t>
            </w:r>
            <w:proofErr w:type="spellStart"/>
            <w:r w:rsidRPr="00DE5341">
              <w:rPr>
                <w:szCs w:val="22"/>
              </w:rPr>
              <w:t>see</w:t>
            </w:r>
            <w:proofErr w:type="spellEnd"/>
            <w:r w:rsidRPr="00DE5341">
              <w:rPr>
                <w:szCs w:val="22"/>
              </w:rPr>
              <w:t xml:space="preserve"> TS 38.321 [3], </w:t>
            </w:r>
            <w:proofErr w:type="spellStart"/>
            <w:r w:rsidRPr="00DE5341">
              <w:rPr>
                <w:szCs w:val="22"/>
              </w:rPr>
              <w:t>clause</w:t>
            </w:r>
            <w:proofErr w:type="spellEnd"/>
            <w:r w:rsidRPr="00DE5341">
              <w:rPr>
                <w:szCs w:val="22"/>
              </w:rPr>
              <w:t xml:space="preserve"> 5.7). If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field</w:t>
            </w:r>
            <w:proofErr w:type="spellEnd"/>
            <w:r w:rsidRPr="00DE5341">
              <w:rPr>
                <w:szCs w:val="22"/>
              </w:rPr>
              <w:t xml:space="preserve"> is </w:t>
            </w:r>
            <w:proofErr w:type="spellStart"/>
            <w:r w:rsidRPr="00DE5341">
              <w:rPr>
                <w:szCs w:val="22"/>
              </w:rPr>
              <w:t>absent</w:t>
            </w:r>
            <w:proofErr w:type="spellEnd"/>
            <w:r w:rsidRPr="00DE5341">
              <w:rPr>
                <w:szCs w:val="22"/>
              </w:rPr>
              <w:t xml:space="preserve">,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UE </w:t>
            </w:r>
            <w:proofErr w:type="spellStart"/>
            <w:r w:rsidRPr="00DE5341">
              <w:rPr>
                <w:szCs w:val="22"/>
              </w:rPr>
              <w:t>does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not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wake-up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if</w:t>
            </w:r>
            <w:proofErr w:type="spellEnd"/>
            <w:r w:rsidRPr="00DE5341">
              <w:rPr>
                <w:szCs w:val="22"/>
              </w:rPr>
              <w:t xml:space="preserve"> DCI </w:t>
            </w:r>
            <w:proofErr w:type="spellStart"/>
            <w:r w:rsidRPr="00DE5341">
              <w:rPr>
                <w:szCs w:val="22"/>
              </w:rPr>
              <w:t>format</w:t>
            </w:r>
            <w:proofErr w:type="spellEnd"/>
            <w:r w:rsidRPr="00DE5341">
              <w:rPr>
                <w:szCs w:val="22"/>
              </w:rPr>
              <w:t xml:space="preserve"> 2-6 is </w:t>
            </w:r>
            <w:proofErr w:type="spellStart"/>
            <w:r w:rsidRPr="00DE5341">
              <w:rPr>
                <w:szCs w:val="22"/>
              </w:rPr>
              <w:t>not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detected</w:t>
            </w:r>
            <w:proofErr w:type="spellEnd"/>
            <w:r w:rsidRPr="00DE5341">
              <w:rPr>
                <w:szCs w:val="22"/>
              </w:rPr>
              <w:t xml:space="preserve"> outside </w:t>
            </w:r>
            <w:proofErr w:type="spellStart"/>
            <w:r w:rsidRPr="00DE5341">
              <w:rPr>
                <w:szCs w:val="22"/>
              </w:rPr>
              <w:t>active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time</w:t>
            </w:r>
            <w:proofErr w:type="spellEnd"/>
            <w:r w:rsidRPr="00DE5341">
              <w:rPr>
                <w:szCs w:val="22"/>
              </w:rPr>
              <w:t>.</w:t>
            </w:r>
          </w:p>
        </w:tc>
      </w:tr>
      <w:tr w:rsidR="000233AF" w:rsidRPr="00DE5341" w14:paraId="283A8702" w14:textId="77777777" w:rsidTr="000F59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8DAA7" w14:textId="77777777" w:rsidR="000233AF" w:rsidRPr="00DE5341" w:rsidRDefault="000233AF" w:rsidP="000F599A">
            <w:pPr>
              <w:pStyle w:val="TAL"/>
              <w:rPr>
                <w:szCs w:val="22"/>
              </w:rPr>
            </w:pPr>
            <w:r w:rsidRPr="00DE5341">
              <w:rPr>
                <w:b/>
                <w:i/>
                <w:szCs w:val="22"/>
              </w:rPr>
              <w:t>ps-PositionDCI-2-6</w:t>
            </w:r>
          </w:p>
          <w:p w14:paraId="1598F6A3" w14:textId="77777777" w:rsidR="000233AF" w:rsidRPr="00DE5341" w:rsidRDefault="000233AF" w:rsidP="000F599A">
            <w:pPr>
              <w:pStyle w:val="TAL"/>
              <w:tabs>
                <w:tab w:val="left" w:pos="2779"/>
              </w:tabs>
              <w:rPr>
                <w:b/>
                <w:i/>
                <w:szCs w:val="22"/>
              </w:rPr>
            </w:pPr>
            <w:proofErr w:type="spellStart"/>
            <w:r w:rsidRPr="00DE5341">
              <w:rPr>
                <w:szCs w:val="22"/>
              </w:rPr>
              <w:t>Starting</w:t>
            </w:r>
            <w:proofErr w:type="spellEnd"/>
            <w:r w:rsidRPr="00DE5341">
              <w:rPr>
                <w:szCs w:val="22"/>
              </w:rPr>
              <w:t xml:space="preserve"> position of UE </w:t>
            </w:r>
            <w:proofErr w:type="spellStart"/>
            <w:r w:rsidRPr="00DE5341">
              <w:rPr>
                <w:szCs w:val="22"/>
              </w:rPr>
              <w:t>wakeup</w:t>
            </w:r>
            <w:proofErr w:type="spellEnd"/>
            <w:r w:rsidRPr="00DE5341">
              <w:rPr>
                <w:szCs w:val="22"/>
              </w:rPr>
              <w:t xml:space="preserve"> and </w:t>
            </w:r>
            <w:proofErr w:type="spellStart"/>
            <w:r w:rsidRPr="00DE5341">
              <w:rPr>
                <w:szCs w:val="22"/>
              </w:rPr>
              <w:t>SCell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dormancy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indication</w:t>
            </w:r>
            <w:proofErr w:type="spellEnd"/>
            <w:r w:rsidRPr="00DE5341">
              <w:rPr>
                <w:szCs w:val="22"/>
              </w:rPr>
              <w:t xml:space="preserve"> in DCI </w:t>
            </w:r>
            <w:proofErr w:type="spellStart"/>
            <w:r w:rsidRPr="00DE5341">
              <w:rPr>
                <w:szCs w:val="22"/>
              </w:rPr>
              <w:t>format</w:t>
            </w:r>
            <w:proofErr w:type="spellEnd"/>
            <w:r w:rsidRPr="00DE5341">
              <w:rPr>
                <w:szCs w:val="22"/>
              </w:rPr>
              <w:t xml:space="preserve"> 2-6 (</w:t>
            </w:r>
            <w:proofErr w:type="spellStart"/>
            <w:r w:rsidRPr="00DE5341">
              <w:rPr>
                <w:szCs w:val="22"/>
              </w:rPr>
              <w:t>see</w:t>
            </w:r>
            <w:proofErr w:type="spellEnd"/>
            <w:r w:rsidRPr="00DE5341">
              <w:rPr>
                <w:szCs w:val="22"/>
              </w:rPr>
              <w:t xml:space="preserve"> TS 38.213 [13], </w:t>
            </w:r>
            <w:proofErr w:type="spellStart"/>
            <w:r w:rsidRPr="00DE5341">
              <w:rPr>
                <w:szCs w:val="22"/>
              </w:rPr>
              <w:t>clause</w:t>
            </w:r>
            <w:proofErr w:type="spellEnd"/>
            <w:r w:rsidRPr="00DE5341">
              <w:rPr>
                <w:szCs w:val="22"/>
              </w:rPr>
              <w:t xml:space="preserve"> 10.3).</w:t>
            </w:r>
          </w:p>
        </w:tc>
      </w:tr>
      <w:tr w:rsidR="000233AF" w:rsidRPr="00DE5341" w14:paraId="7845C390" w14:textId="77777777" w:rsidTr="000F59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A2F9E" w14:textId="77777777" w:rsidR="000233AF" w:rsidRPr="00DE5341" w:rsidRDefault="000233AF" w:rsidP="000F599A">
            <w:pPr>
              <w:pStyle w:val="TAL"/>
              <w:rPr>
                <w:szCs w:val="22"/>
              </w:rPr>
            </w:pPr>
            <w:r w:rsidRPr="00DE5341">
              <w:rPr>
                <w:b/>
                <w:i/>
                <w:szCs w:val="22"/>
              </w:rPr>
              <w:t>ps-TransmitPeriodicL1-RSRP</w:t>
            </w:r>
          </w:p>
          <w:p w14:paraId="66E19CB5" w14:textId="77777777" w:rsidR="000233AF" w:rsidRPr="00DE5341" w:rsidRDefault="000233AF" w:rsidP="000F599A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DE5341">
              <w:rPr>
                <w:szCs w:val="22"/>
              </w:rPr>
              <w:t>Indicates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UE to </w:t>
            </w:r>
            <w:proofErr w:type="spellStart"/>
            <w:r w:rsidRPr="00DE5341">
              <w:rPr>
                <w:szCs w:val="22"/>
              </w:rPr>
              <w:t>transmit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periodic</w:t>
            </w:r>
            <w:proofErr w:type="spellEnd"/>
            <w:r w:rsidRPr="00DE5341">
              <w:rPr>
                <w:szCs w:val="22"/>
              </w:rPr>
              <w:t xml:space="preserve"> L1-RSRP </w:t>
            </w:r>
            <w:proofErr w:type="spellStart"/>
            <w:r w:rsidRPr="00DE5341">
              <w:rPr>
                <w:szCs w:val="22"/>
              </w:rPr>
              <w:t>report</w:t>
            </w:r>
            <w:proofErr w:type="spellEnd"/>
            <w:r w:rsidRPr="00DE5341">
              <w:rPr>
                <w:szCs w:val="22"/>
              </w:rPr>
              <w:t xml:space="preserve">(s) </w:t>
            </w:r>
            <w:proofErr w:type="spellStart"/>
            <w:r w:rsidRPr="00DE5341">
              <w:rPr>
                <w:szCs w:val="22"/>
              </w:rPr>
              <w:t>when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i/>
                <w:szCs w:val="22"/>
              </w:rPr>
              <w:t>drx-onDurationTimer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does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not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start</w:t>
            </w:r>
            <w:proofErr w:type="spellEnd"/>
            <w:r w:rsidRPr="00DE5341">
              <w:rPr>
                <w:szCs w:val="22"/>
              </w:rPr>
              <w:t xml:space="preserve"> (</w:t>
            </w:r>
            <w:proofErr w:type="spellStart"/>
            <w:r w:rsidRPr="00DE5341">
              <w:rPr>
                <w:szCs w:val="22"/>
              </w:rPr>
              <w:t>see</w:t>
            </w:r>
            <w:proofErr w:type="spellEnd"/>
            <w:r w:rsidRPr="00DE5341">
              <w:rPr>
                <w:szCs w:val="22"/>
              </w:rPr>
              <w:t xml:space="preserve"> TS 38.321 [3], </w:t>
            </w:r>
            <w:proofErr w:type="spellStart"/>
            <w:r w:rsidRPr="00DE5341">
              <w:rPr>
                <w:szCs w:val="22"/>
              </w:rPr>
              <w:t>clause</w:t>
            </w:r>
            <w:proofErr w:type="spellEnd"/>
            <w:r w:rsidRPr="00DE5341">
              <w:rPr>
                <w:szCs w:val="22"/>
              </w:rPr>
              <w:t xml:space="preserve"> 5.7). If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field</w:t>
            </w:r>
            <w:proofErr w:type="spellEnd"/>
            <w:r w:rsidRPr="00DE5341">
              <w:rPr>
                <w:szCs w:val="22"/>
              </w:rPr>
              <w:t xml:space="preserve"> is </w:t>
            </w:r>
            <w:proofErr w:type="spellStart"/>
            <w:r w:rsidRPr="00DE5341">
              <w:rPr>
                <w:szCs w:val="22"/>
              </w:rPr>
              <w:t>absent</w:t>
            </w:r>
            <w:proofErr w:type="spellEnd"/>
            <w:r w:rsidRPr="00DE5341">
              <w:rPr>
                <w:szCs w:val="22"/>
              </w:rPr>
              <w:t xml:space="preserve">,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UE </w:t>
            </w:r>
            <w:proofErr w:type="spellStart"/>
            <w:r w:rsidRPr="00DE5341">
              <w:rPr>
                <w:szCs w:val="22"/>
              </w:rPr>
              <w:t>does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not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transmit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periodic</w:t>
            </w:r>
            <w:proofErr w:type="spellEnd"/>
            <w:r w:rsidRPr="00DE5341">
              <w:rPr>
                <w:szCs w:val="22"/>
              </w:rPr>
              <w:t xml:space="preserve"> L1-RSRP </w:t>
            </w:r>
            <w:proofErr w:type="spellStart"/>
            <w:r w:rsidRPr="00DE5341">
              <w:rPr>
                <w:szCs w:val="22"/>
              </w:rPr>
              <w:t>report</w:t>
            </w:r>
            <w:proofErr w:type="spellEnd"/>
            <w:r w:rsidRPr="00DE5341">
              <w:rPr>
                <w:szCs w:val="22"/>
              </w:rPr>
              <w:t xml:space="preserve">(s) </w:t>
            </w:r>
            <w:proofErr w:type="spellStart"/>
            <w:r w:rsidRPr="00DE5341">
              <w:rPr>
                <w:szCs w:val="22"/>
              </w:rPr>
              <w:t>when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i/>
                <w:szCs w:val="22"/>
              </w:rPr>
              <w:t>drx-onDurationTimer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does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not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start</w:t>
            </w:r>
            <w:proofErr w:type="spellEnd"/>
            <w:r w:rsidRPr="00DE5341">
              <w:rPr>
                <w:szCs w:val="22"/>
              </w:rPr>
              <w:t>.</w:t>
            </w:r>
          </w:p>
        </w:tc>
      </w:tr>
      <w:tr w:rsidR="000233AF" w:rsidRPr="00DE5341" w14:paraId="5C73486A" w14:textId="77777777" w:rsidTr="000F59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C5629" w14:textId="77777777" w:rsidR="000233AF" w:rsidRPr="00DE5341" w:rsidRDefault="000233AF" w:rsidP="000F599A">
            <w:pPr>
              <w:pStyle w:val="TAL"/>
              <w:rPr>
                <w:szCs w:val="22"/>
              </w:rPr>
            </w:pPr>
            <w:r w:rsidRPr="00DE5341">
              <w:rPr>
                <w:b/>
                <w:i/>
                <w:szCs w:val="22"/>
              </w:rPr>
              <w:t>ps-</w:t>
            </w:r>
            <w:proofErr w:type="spellStart"/>
            <w:r w:rsidRPr="00DE5341">
              <w:rPr>
                <w:b/>
                <w:i/>
                <w:szCs w:val="22"/>
              </w:rPr>
              <w:t>TransmitOtherPeriodicCSI</w:t>
            </w:r>
            <w:proofErr w:type="spellEnd"/>
          </w:p>
          <w:p w14:paraId="02323DA3" w14:textId="77777777" w:rsidR="000233AF" w:rsidRPr="00DE5341" w:rsidRDefault="000233AF" w:rsidP="000F599A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DE5341">
              <w:rPr>
                <w:szCs w:val="22"/>
              </w:rPr>
              <w:t>Indicates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UE to </w:t>
            </w:r>
            <w:proofErr w:type="spellStart"/>
            <w:r w:rsidRPr="00DE5341">
              <w:rPr>
                <w:szCs w:val="22"/>
              </w:rPr>
              <w:t>transmit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periodic</w:t>
            </w:r>
            <w:proofErr w:type="spellEnd"/>
            <w:r w:rsidRPr="00DE5341">
              <w:rPr>
                <w:szCs w:val="22"/>
              </w:rPr>
              <w:t xml:space="preserve"> CSI </w:t>
            </w:r>
            <w:proofErr w:type="spellStart"/>
            <w:r w:rsidRPr="00DE5341">
              <w:rPr>
                <w:szCs w:val="22"/>
              </w:rPr>
              <w:t>report</w:t>
            </w:r>
            <w:proofErr w:type="spellEnd"/>
            <w:r w:rsidRPr="00DE5341">
              <w:rPr>
                <w:szCs w:val="22"/>
              </w:rPr>
              <w:t xml:space="preserve">(s) </w:t>
            </w:r>
            <w:proofErr w:type="spellStart"/>
            <w:r w:rsidRPr="00DE5341">
              <w:rPr>
                <w:szCs w:val="22"/>
              </w:rPr>
              <w:t>other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than</w:t>
            </w:r>
            <w:proofErr w:type="spellEnd"/>
            <w:r w:rsidRPr="00DE5341">
              <w:rPr>
                <w:szCs w:val="22"/>
              </w:rPr>
              <w:t xml:space="preserve"> L1-RSRP </w:t>
            </w:r>
            <w:proofErr w:type="spellStart"/>
            <w:r w:rsidRPr="00DE5341">
              <w:rPr>
                <w:szCs w:val="22"/>
              </w:rPr>
              <w:t>reports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when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i/>
                <w:szCs w:val="22"/>
              </w:rPr>
              <w:t>drx-onDurationTimer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does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not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start</w:t>
            </w:r>
            <w:proofErr w:type="spellEnd"/>
            <w:r w:rsidRPr="00DE5341">
              <w:rPr>
                <w:szCs w:val="22"/>
              </w:rPr>
              <w:t xml:space="preserve"> (</w:t>
            </w:r>
            <w:proofErr w:type="spellStart"/>
            <w:r w:rsidRPr="00DE5341">
              <w:rPr>
                <w:szCs w:val="22"/>
              </w:rPr>
              <w:t>see</w:t>
            </w:r>
            <w:proofErr w:type="spellEnd"/>
            <w:r w:rsidRPr="00DE5341">
              <w:rPr>
                <w:szCs w:val="22"/>
              </w:rPr>
              <w:t xml:space="preserve"> TS 38.321 [3], </w:t>
            </w:r>
            <w:proofErr w:type="spellStart"/>
            <w:r w:rsidRPr="00DE5341">
              <w:rPr>
                <w:szCs w:val="22"/>
              </w:rPr>
              <w:t>clause</w:t>
            </w:r>
            <w:proofErr w:type="spellEnd"/>
            <w:r w:rsidRPr="00DE5341">
              <w:rPr>
                <w:szCs w:val="22"/>
              </w:rPr>
              <w:t xml:space="preserve"> 5.7). If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field</w:t>
            </w:r>
            <w:proofErr w:type="spellEnd"/>
            <w:r w:rsidRPr="00DE5341">
              <w:rPr>
                <w:szCs w:val="22"/>
              </w:rPr>
              <w:t xml:space="preserve"> is </w:t>
            </w:r>
            <w:proofErr w:type="spellStart"/>
            <w:r w:rsidRPr="00DE5341">
              <w:rPr>
                <w:szCs w:val="22"/>
              </w:rPr>
              <w:t>absent</w:t>
            </w:r>
            <w:proofErr w:type="spellEnd"/>
            <w:r w:rsidRPr="00DE5341">
              <w:rPr>
                <w:szCs w:val="22"/>
              </w:rPr>
              <w:t xml:space="preserve">,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UE </w:t>
            </w:r>
            <w:proofErr w:type="spellStart"/>
            <w:r w:rsidRPr="00DE5341">
              <w:rPr>
                <w:szCs w:val="22"/>
              </w:rPr>
              <w:t>does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not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transmit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periodic</w:t>
            </w:r>
            <w:proofErr w:type="spellEnd"/>
            <w:r w:rsidRPr="00DE5341">
              <w:rPr>
                <w:szCs w:val="22"/>
              </w:rPr>
              <w:t xml:space="preserve"> CSI </w:t>
            </w:r>
            <w:proofErr w:type="spellStart"/>
            <w:r w:rsidRPr="00DE5341">
              <w:rPr>
                <w:szCs w:val="22"/>
              </w:rPr>
              <w:t>report</w:t>
            </w:r>
            <w:proofErr w:type="spellEnd"/>
            <w:r w:rsidRPr="00DE5341">
              <w:rPr>
                <w:szCs w:val="22"/>
              </w:rPr>
              <w:t xml:space="preserve">(s) </w:t>
            </w:r>
            <w:proofErr w:type="spellStart"/>
            <w:r w:rsidRPr="00DE5341">
              <w:rPr>
                <w:szCs w:val="22"/>
              </w:rPr>
              <w:t>other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than</w:t>
            </w:r>
            <w:proofErr w:type="spellEnd"/>
            <w:r w:rsidRPr="00DE5341">
              <w:rPr>
                <w:szCs w:val="22"/>
              </w:rPr>
              <w:t xml:space="preserve"> L1-RSRP </w:t>
            </w:r>
            <w:proofErr w:type="spellStart"/>
            <w:r w:rsidRPr="00DE5341">
              <w:rPr>
                <w:szCs w:val="22"/>
              </w:rPr>
              <w:t>reports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when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i/>
                <w:szCs w:val="22"/>
              </w:rPr>
              <w:t>drx-onDurationTimer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does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not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start</w:t>
            </w:r>
            <w:proofErr w:type="spellEnd"/>
            <w:r w:rsidRPr="00DE5341">
              <w:rPr>
                <w:szCs w:val="22"/>
              </w:rPr>
              <w:t>.</w:t>
            </w:r>
          </w:p>
        </w:tc>
      </w:tr>
      <w:tr w:rsidR="000233AF" w:rsidRPr="00DE5341" w14:paraId="0A4418E9" w14:textId="77777777" w:rsidTr="000F59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DFF2C" w14:textId="77777777" w:rsidR="000233AF" w:rsidRPr="00DE5341" w:rsidRDefault="000233AF" w:rsidP="000F599A">
            <w:pPr>
              <w:pStyle w:val="TAL"/>
              <w:rPr>
                <w:szCs w:val="22"/>
              </w:rPr>
            </w:pPr>
            <w:r w:rsidRPr="00DE5341">
              <w:rPr>
                <w:b/>
                <w:i/>
                <w:szCs w:val="22"/>
              </w:rPr>
              <w:t>p-UE-FR1</w:t>
            </w:r>
          </w:p>
          <w:p w14:paraId="272324B6" w14:textId="77777777" w:rsidR="000233AF" w:rsidRPr="00DE5341" w:rsidRDefault="000233AF" w:rsidP="000F599A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maximum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total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transmit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power</w:t>
            </w:r>
            <w:proofErr w:type="spellEnd"/>
            <w:r w:rsidRPr="00DE5341">
              <w:rPr>
                <w:szCs w:val="22"/>
              </w:rPr>
              <w:t xml:space="preserve"> to </w:t>
            </w:r>
            <w:proofErr w:type="spellStart"/>
            <w:r w:rsidRPr="00DE5341">
              <w:rPr>
                <w:szCs w:val="22"/>
              </w:rPr>
              <w:t>be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used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by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UE </w:t>
            </w:r>
            <w:proofErr w:type="spellStart"/>
            <w:r w:rsidRPr="00DE5341">
              <w:rPr>
                <w:szCs w:val="22"/>
              </w:rPr>
              <w:t>across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all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serving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cells</w:t>
            </w:r>
            <w:proofErr w:type="spellEnd"/>
            <w:r w:rsidRPr="00DE5341">
              <w:rPr>
                <w:szCs w:val="22"/>
              </w:rPr>
              <w:t xml:space="preserve"> in </w:t>
            </w:r>
            <w:proofErr w:type="spellStart"/>
            <w:r w:rsidRPr="00DE5341">
              <w:rPr>
                <w:szCs w:val="22"/>
              </w:rPr>
              <w:t>frequency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range</w:t>
            </w:r>
            <w:proofErr w:type="spellEnd"/>
            <w:r w:rsidRPr="00DE5341">
              <w:rPr>
                <w:szCs w:val="22"/>
              </w:rPr>
              <w:t xml:space="preserve"> 1 (FR1) </w:t>
            </w:r>
            <w:proofErr w:type="spellStart"/>
            <w:r w:rsidRPr="00DE5341">
              <w:rPr>
                <w:szCs w:val="22"/>
              </w:rPr>
              <w:t>across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all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cell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groups</w:t>
            </w:r>
            <w:proofErr w:type="spellEnd"/>
            <w:r w:rsidRPr="00DE5341">
              <w:rPr>
                <w:szCs w:val="22"/>
              </w:rPr>
              <w:t xml:space="preserve">.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maximum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transmit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power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that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UE </w:t>
            </w:r>
            <w:proofErr w:type="spellStart"/>
            <w:r w:rsidRPr="00DE5341">
              <w:rPr>
                <w:szCs w:val="22"/>
              </w:rPr>
              <w:t>may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use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may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be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additionally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limited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by</w:t>
            </w:r>
            <w:proofErr w:type="spellEnd"/>
            <w:r w:rsidRPr="00DE5341">
              <w:rPr>
                <w:szCs w:val="22"/>
              </w:rPr>
              <w:t xml:space="preserve"> </w:t>
            </w:r>
            <w:r w:rsidRPr="00DE5341">
              <w:rPr>
                <w:i/>
                <w:szCs w:val="22"/>
              </w:rPr>
              <w:t>p-Max</w:t>
            </w:r>
            <w:r w:rsidRPr="00DE5341">
              <w:rPr>
                <w:szCs w:val="22"/>
              </w:rPr>
              <w:t xml:space="preserve"> (</w:t>
            </w:r>
            <w:proofErr w:type="spellStart"/>
            <w:r w:rsidRPr="00DE5341">
              <w:rPr>
                <w:szCs w:val="22"/>
              </w:rPr>
              <w:t>configured</w:t>
            </w:r>
            <w:proofErr w:type="spellEnd"/>
            <w:r w:rsidRPr="00DE5341">
              <w:rPr>
                <w:szCs w:val="22"/>
              </w:rPr>
              <w:t xml:space="preserve"> in </w:t>
            </w:r>
            <w:proofErr w:type="spellStart"/>
            <w:r w:rsidRPr="00DE5341">
              <w:rPr>
                <w:i/>
                <w:szCs w:val="22"/>
              </w:rPr>
              <w:t>FrequencyInfoUL</w:t>
            </w:r>
            <w:proofErr w:type="spellEnd"/>
            <w:r w:rsidRPr="00DE5341">
              <w:rPr>
                <w:szCs w:val="22"/>
              </w:rPr>
              <w:t xml:space="preserve">) and </w:t>
            </w:r>
            <w:proofErr w:type="spellStart"/>
            <w:r w:rsidRPr="00DE5341">
              <w:rPr>
                <w:szCs w:val="22"/>
              </w:rPr>
              <w:t>by</w:t>
            </w:r>
            <w:proofErr w:type="spellEnd"/>
            <w:r w:rsidRPr="00DE5341">
              <w:rPr>
                <w:szCs w:val="22"/>
              </w:rPr>
              <w:t xml:space="preserve"> </w:t>
            </w:r>
            <w:r w:rsidRPr="00DE5341">
              <w:rPr>
                <w:i/>
                <w:szCs w:val="22"/>
              </w:rPr>
              <w:t>p-NR-FR1</w:t>
            </w:r>
            <w:r w:rsidRPr="00DE5341">
              <w:rPr>
                <w:szCs w:val="22"/>
              </w:rPr>
              <w:t xml:space="preserve"> (</w:t>
            </w:r>
            <w:proofErr w:type="spellStart"/>
            <w:r w:rsidRPr="00DE5341">
              <w:rPr>
                <w:szCs w:val="22"/>
              </w:rPr>
              <w:t>configured</w:t>
            </w:r>
            <w:proofErr w:type="spellEnd"/>
            <w:r w:rsidRPr="00DE5341">
              <w:rPr>
                <w:szCs w:val="22"/>
              </w:rPr>
              <w:t xml:space="preserve"> for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cell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group</w:t>
            </w:r>
            <w:proofErr w:type="spellEnd"/>
            <w:r w:rsidRPr="00DE5341">
              <w:rPr>
                <w:szCs w:val="22"/>
              </w:rPr>
              <w:t>).</w:t>
            </w:r>
          </w:p>
        </w:tc>
      </w:tr>
      <w:tr w:rsidR="000233AF" w:rsidRPr="00DE5341" w14:paraId="7A6B8E2F" w14:textId="77777777" w:rsidTr="000F59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C5E5C" w14:textId="77777777" w:rsidR="000233AF" w:rsidRPr="00DE5341" w:rsidRDefault="000233AF" w:rsidP="000F599A">
            <w:pPr>
              <w:pStyle w:val="TAL"/>
              <w:spacing w:line="254" w:lineRule="auto"/>
              <w:rPr>
                <w:b/>
                <w:i/>
                <w:szCs w:val="22"/>
              </w:rPr>
            </w:pPr>
            <w:r w:rsidRPr="00DE5341">
              <w:rPr>
                <w:b/>
                <w:i/>
                <w:szCs w:val="22"/>
              </w:rPr>
              <w:t>p-UE-FR2</w:t>
            </w:r>
          </w:p>
          <w:p w14:paraId="4B3CE6B5" w14:textId="53F4437B" w:rsidR="000233AF" w:rsidRPr="00DE5341" w:rsidRDefault="000233AF" w:rsidP="000F599A">
            <w:pPr>
              <w:pStyle w:val="TAL"/>
              <w:rPr>
                <w:b/>
                <w:i/>
                <w:szCs w:val="22"/>
              </w:rPr>
            </w:pPr>
            <w:ins w:id="6" w:author="Nokia" w:date="2021-03-31T09:04:00Z">
              <w:r w:rsidRPr="002B7246">
                <w:rPr>
                  <w:bCs/>
                  <w:iCs/>
                  <w:szCs w:val="22"/>
                </w:rPr>
                <w:t xml:space="preserve">In </w:t>
              </w:r>
              <w:proofErr w:type="spellStart"/>
              <w:r w:rsidRPr="002B7246">
                <w:rPr>
                  <w:bCs/>
                  <w:iCs/>
                  <w:szCs w:val="22"/>
                </w:rPr>
                <w:t>this</w:t>
              </w:r>
              <w:proofErr w:type="spellEnd"/>
              <w:r w:rsidRPr="002B7246">
                <w:rPr>
                  <w:bCs/>
                  <w:iCs/>
                  <w:szCs w:val="22"/>
                </w:rPr>
                <w:t xml:space="preserve"> release of </w:t>
              </w:r>
              <w:proofErr w:type="spellStart"/>
              <w:r w:rsidRPr="002B7246">
                <w:rPr>
                  <w:bCs/>
                  <w:iCs/>
                  <w:szCs w:val="22"/>
                </w:rPr>
                <w:t>the</w:t>
              </w:r>
              <w:proofErr w:type="spellEnd"/>
              <w:r w:rsidRPr="002B7246">
                <w:rPr>
                  <w:bCs/>
                  <w:iCs/>
                  <w:szCs w:val="22"/>
                </w:rPr>
                <w:t xml:space="preserve"> </w:t>
              </w:r>
              <w:proofErr w:type="spellStart"/>
              <w:r w:rsidRPr="002B7246">
                <w:rPr>
                  <w:bCs/>
                  <w:iCs/>
                  <w:szCs w:val="22"/>
                </w:rPr>
                <w:t>specification</w:t>
              </w:r>
              <w:proofErr w:type="spellEnd"/>
              <w:r w:rsidRPr="002B7246">
                <w:rPr>
                  <w:bCs/>
                  <w:iCs/>
                  <w:szCs w:val="22"/>
                </w:rPr>
                <w:t xml:space="preserve">, </w:t>
              </w:r>
              <w:proofErr w:type="spellStart"/>
              <w:r>
                <w:rPr>
                  <w:bCs/>
                  <w:iCs/>
                  <w:szCs w:val="22"/>
                </w:rPr>
                <w:t>this</w:t>
              </w:r>
              <w:proofErr w:type="spellEnd"/>
              <w:r>
                <w:rPr>
                  <w:bCs/>
                  <w:iCs/>
                  <w:szCs w:val="22"/>
                </w:rPr>
                <w:t xml:space="preserve"> </w:t>
              </w:r>
              <w:proofErr w:type="spellStart"/>
              <w:r>
                <w:rPr>
                  <w:bCs/>
                  <w:iCs/>
                  <w:szCs w:val="22"/>
                </w:rPr>
                <w:t>field</w:t>
              </w:r>
              <w:proofErr w:type="spellEnd"/>
              <w:r>
                <w:rPr>
                  <w:bCs/>
                  <w:iCs/>
                  <w:szCs w:val="22"/>
                </w:rPr>
                <w:t xml:space="preserve"> is </w:t>
              </w:r>
              <w:proofErr w:type="spellStart"/>
              <w:r>
                <w:rPr>
                  <w:bCs/>
                  <w:iCs/>
                  <w:szCs w:val="22"/>
                </w:rPr>
                <w:t>not</w:t>
              </w:r>
              <w:proofErr w:type="spellEnd"/>
              <w:r>
                <w:rPr>
                  <w:bCs/>
                  <w:iCs/>
                  <w:szCs w:val="22"/>
                </w:rPr>
                <w:t xml:space="preserve"> </w:t>
              </w:r>
              <w:proofErr w:type="spellStart"/>
              <w:r>
                <w:rPr>
                  <w:bCs/>
                  <w:iCs/>
                  <w:szCs w:val="22"/>
                </w:rPr>
                <w:t>used</w:t>
              </w:r>
              <w:proofErr w:type="spellEnd"/>
              <w:r>
                <w:rPr>
                  <w:bCs/>
                  <w:iCs/>
                  <w:szCs w:val="22"/>
                </w:rPr>
                <w:t>.</w:t>
              </w:r>
            </w:ins>
            <w:del w:id="7" w:author="Nokia" w:date="2021-03-31T09:04:00Z">
              <w:r w:rsidRPr="00DE5341" w:rsidDel="000233AF">
                <w:rPr>
                  <w:bCs/>
                  <w:iCs/>
                  <w:szCs w:val="22"/>
                </w:rPr>
                <w:delText>The maximum total transmit power to be used by the UE across all serving cells in frequency range 2 (FR2) across all cell groups. The maximum transmit power that the UE may use may be additionally limited by p-Max (configured in FrequencyInfoUL) and by p-NR-FR2 (configured for the cell group).</w:delText>
              </w:r>
            </w:del>
          </w:p>
        </w:tc>
      </w:tr>
      <w:tr w:rsidR="000233AF" w:rsidRPr="00DE5341" w14:paraId="40BEF327" w14:textId="77777777" w:rsidTr="000F59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A9883" w14:textId="77777777" w:rsidR="000233AF" w:rsidRPr="00DE5341" w:rsidRDefault="000233AF" w:rsidP="000F599A">
            <w:pPr>
              <w:pStyle w:val="TAL"/>
              <w:rPr>
                <w:szCs w:val="22"/>
              </w:rPr>
            </w:pPr>
            <w:proofErr w:type="spellStart"/>
            <w:r w:rsidRPr="00DE5341">
              <w:rPr>
                <w:b/>
                <w:i/>
                <w:szCs w:val="22"/>
              </w:rPr>
              <w:lastRenderedPageBreak/>
              <w:t>pdsch</w:t>
            </w:r>
            <w:proofErr w:type="spellEnd"/>
            <w:r w:rsidRPr="00DE5341">
              <w:rPr>
                <w:b/>
                <w:i/>
                <w:szCs w:val="22"/>
              </w:rPr>
              <w:t>-HARQ-ACK-</w:t>
            </w:r>
            <w:proofErr w:type="spellStart"/>
            <w:r w:rsidRPr="00DE5341">
              <w:rPr>
                <w:b/>
                <w:i/>
                <w:szCs w:val="22"/>
              </w:rPr>
              <w:t>Codebook</w:t>
            </w:r>
            <w:proofErr w:type="spellEnd"/>
          </w:p>
          <w:p w14:paraId="61F9A1BE" w14:textId="77777777" w:rsidR="000233AF" w:rsidRPr="00DE5341" w:rsidRDefault="000233AF" w:rsidP="000F599A">
            <w:pPr>
              <w:pStyle w:val="TAL"/>
              <w:rPr>
                <w:szCs w:val="22"/>
              </w:rPr>
            </w:pP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PDSCH HARQ-ACK </w:t>
            </w:r>
            <w:proofErr w:type="spellStart"/>
            <w:r w:rsidRPr="00DE5341">
              <w:rPr>
                <w:szCs w:val="22"/>
              </w:rPr>
              <w:t>codebook</w:t>
            </w:r>
            <w:proofErr w:type="spellEnd"/>
            <w:r w:rsidRPr="00DE5341">
              <w:rPr>
                <w:szCs w:val="22"/>
              </w:rPr>
              <w:t xml:space="preserve"> is </w:t>
            </w:r>
            <w:proofErr w:type="spellStart"/>
            <w:r w:rsidRPr="00DE5341">
              <w:rPr>
                <w:szCs w:val="22"/>
              </w:rPr>
              <w:t>either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semi-static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or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dynamic</w:t>
            </w:r>
            <w:proofErr w:type="spellEnd"/>
            <w:r w:rsidRPr="00DE5341">
              <w:rPr>
                <w:szCs w:val="22"/>
              </w:rPr>
              <w:t xml:space="preserve">. </w:t>
            </w:r>
            <w:proofErr w:type="spellStart"/>
            <w:r w:rsidRPr="00DE5341">
              <w:rPr>
                <w:szCs w:val="22"/>
              </w:rPr>
              <w:t>This</w:t>
            </w:r>
            <w:proofErr w:type="spellEnd"/>
            <w:r w:rsidRPr="00DE5341">
              <w:rPr>
                <w:szCs w:val="22"/>
              </w:rPr>
              <w:t xml:space="preserve"> is </w:t>
            </w:r>
            <w:proofErr w:type="spellStart"/>
            <w:r w:rsidRPr="00DE5341">
              <w:rPr>
                <w:szCs w:val="22"/>
              </w:rPr>
              <w:t>applicable</w:t>
            </w:r>
            <w:proofErr w:type="spellEnd"/>
            <w:r w:rsidRPr="00DE5341">
              <w:rPr>
                <w:szCs w:val="22"/>
              </w:rPr>
              <w:t xml:space="preserve"> to </w:t>
            </w:r>
            <w:proofErr w:type="spellStart"/>
            <w:r w:rsidRPr="00DE5341">
              <w:rPr>
                <w:szCs w:val="22"/>
              </w:rPr>
              <w:t>both</w:t>
            </w:r>
            <w:proofErr w:type="spellEnd"/>
            <w:r w:rsidRPr="00DE5341">
              <w:rPr>
                <w:szCs w:val="22"/>
              </w:rPr>
              <w:t xml:space="preserve"> CA and </w:t>
            </w:r>
            <w:proofErr w:type="spellStart"/>
            <w:r w:rsidRPr="00DE5341">
              <w:rPr>
                <w:szCs w:val="22"/>
              </w:rPr>
              <w:t>none</w:t>
            </w:r>
            <w:proofErr w:type="spellEnd"/>
            <w:r w:rsidRPr="00DE5341">
              <w:rPr>
                <w:szCs w:val="22"/>
              </w:rPr>
              <w:t xml:space="preserve"> CA </w:t>
            </w:r>
            <w:proofErr w:type="spellStart"/>
            <w:r w:rsidRPr="00DE5341">
              <w:rPr>
                <w:szCs w:val="22"/>
              </w:rPr>
              <w:t>operation</w:t>
            </w:r>
            <w:proofErr w:type="spellEnd"/>
            <w:r w:rsidRPr="00DE5341">
              <w:rPr>
                <w:szCs w:val="22"/>
              </w:rPr>
              <w:t xml:space="preserve"> (</w:t>
            </w:r>
            <w:proofErr w:type="spellStart"/>
            <w:r w:rsidRPr="00DE5341">
              <w:rPr>
                <w:szCs w:val="22"/>
              </w:rPr>
              <w:t>see</w:t>
            </w:r>
            <w:proofErr w:type="spellEnd"/>
            <w:r w:rsidRPr="00DE5341">
              <w:rPr>
                <w:szCs w:val="22"/>
              </w:rPr>
              <w:t xml:space="preserve"> TS 38.213 [13], </w:t>
            </w:r>
            <w:proofErr w:type="spellStart"/>
            <w:r w:rsidRPr="00DE5341">
              <w:rPr>
                <w:szCs w:val="22"/>
              </w:rPr>
              <w:t>clauses</w:t>
            </w:r>
            <w:proofErr w:type="spellEnd"/>
            <w:r w:rsidRPr="00DE5341">
              <w:rPr>
                <w:szCs w:val="22"/>
              </w:rPr>
              <w:t xml:space="preserve"> 9.1.2 and 9.1.3). If </w:t>
            </w:r>
            <w:r w:rsidRPr="00DE5341">
              <w:rPr>
                <w:i/>
                <w:szCs w:val="22"/>
              </w:rPr>
              <w:t>pdsch-HARQ-ACK-Codebook-r16</w:t>
            </w:r>
            <w:r w:rsidRPr="00DE5341">
              <w:rPr>
                <w:szCs w:val="22"/>
              </w:rPr>
              <w:t xml:space="preserve"> is </w:t>
            </w:r>
            <w:proofErr w:type="spellStart"/>
            <w:r w:rsidRPr="00DE5341">
              <w:rPr>
                <w:szCs w:val="22"/>
              </w:rPr>
              <w:t>signalled</w:t>
            </w:r>
            <w:proofErr w:type="spellEnd"/>
            <w:r w:rsidRPr="00DE5341">
              <w:rPr>
                <w:szCs w:val="22"/>
              </w:rPr>
              <w:t xml:space="preserve">, UE </w:t>
            </w:r>
            <w:proofErr w:type="spellStart"/>
            <w:r w:rsidRPr="00DE5341">
              <w:rPr>
                <w:szCs w:val="22"/>
              </w:rPr>
              <w:t>shall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ignore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i/>
                <w:szCs w:val="22"/>
              </w:rPr>
              <w:t>pdsch</w:t>
            </w:r>
            <w:proofErr w:type="spellEnd"/>
            <w:r w:rsidRPr="00DE5341">
              <w:rPr>
                <w:i/>
                <w:szCs w:val="22"/>
              </w:rPr>
              <w:t>-HARQ-ACK-</w:t>
            </w:r>
            <w:proofErr w:type="spellStart"/>
            <w:r w:rsidRPr="00DE5341">
              <w:rPr>
                <w:i/>
                <w:szCs w:val="22"/>
              </w:rPr>
              <w:t>Codebook</w:t>
            </w:r>
            <w:proofErr w:type="spellEnd"/>
            <w:r w:rsidRPr="00DE5341">
              <w:rPr>
                <w:i/>
                <w:szCs w:val="22"/>
              </w:rPr>
              <w:t xml:space="preserve"> </w:t>
            </w:r>
            <w:r w:rsidRPr="00DE5341">
              <w:rPr>
                <w:szCs w:val="22"/>
              </w:rPr>
              <w:t>(</w:t>
            </w:r>
            <w:proofErr w:type="spellStart"/>
            <w:r w:rsidRPr="00DE5341">
              <w:rPr>
                <w:szCs w:val="22"/>
              </w:rPr>
              <w:t>without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suffix</w:t>
            </w:r>
            <w:proofErr w:type="spellEnd"/>
            <w:r w:rsidRPr="00DE5341">
              <w:rPr>
                <w:szCs w:val="22"/>
              </w:rPr>
              <w:t xml:space="preserve">). If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field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i/>
                <w:szCs w:val="22"/>
              </w:rPr>
              <w:t>pdsch</w:t>
            </w:r>
            <w:proofErr w:type="spellEnd"/>
            <w:r w:rsidRPr="00DE5341">
              <w:rPr>
                <w:i/>
                <w:szCs w:val="22"/>
              </w:rPr>
              <w:t>-HARQ-ACK-</w:t>
            </w:r>
            <w:proofErr w:type="spellStart"/>
            <w:r w:rsidRPr="00DE5341">
              <w:rPr>
                <w:i/>
                <w:szCs w:val="22"/>
              </w:rPr>
              <w:t>Codebook</w:t>
            </w:r>
            <w:proofErr w:type="spellEnd"/>
            <w:r w:rsidRPr="00DE5341">
              <w:rPr>
                <w:i/>
                <w:szCs w:val="22"/>
              </w:rPr>
              <w:t>-</w:t>
            </w:r>
            <w:proofErr w:type="spellStart"/>
            <w:r w:rsidRPr="00DE5341">
              <w:rPr>
                <w:i/>
                <w:szCs w:val="22"/>
              </w:rPr>
              <w:t>secondaryPUCCHgroup</w:t>
            </w:r>
            <w:proofErr w:type="spellEnd"/>
            <w:r w:rsidRPr="00DE5341">
              <w:rPr>
                <w:i/>
                <w:szCs w:val="22"/>
              </w:rPr>
              <w:t xml:space="preserve"> </w:t>
            </w:r>
            <w:r w:rsidRPr="00DE5341">
              <w:rPr>
                <w:szCs w:val="22"/>
              </w:rPr>
              <w:t xml:space="preserve">is </w:t>
            </w:r>
            <w:proofErr w:type="spellStart"/>
            <w:r w:rsidRPr="00DE5341">
              <w:rPr>
                <w:szCs w:val="22"/>
              </w:rPr>
              <w:t>present</w:t>
            </w:r>
            <w:proofErr w:type="spellEnd"/>
            <w:r w:rsidRPr="00DE5341">
              <w:rPr>
                <w:szCs w:val="22"/>
              </w:rPr>
              <w:t xml:space="preserve">, </w:t>
            </w:r>
            <w:proofErr w:type="spellStart"/>
            <w:r w:rsidRPr="00DE5341">
              <w:rPr>
                <w:i/>
                <w:szCs w:val="22"/>
              </w:rPr>
              <w:t>pdsch</w:t>
            </w:r>
            <w:proofErr w:type="spellEnd"/>
            <w:r w:rsidRPr="00DE5341">
              <w:rPr>
                <w:i/>
                <w:szCs w:val="22"/>
              </w:rPr>
              <w:t>-HARQ-ACK-</w:t>
            </w:r>
            <w:proofErr w:type="spellStart"/>
            <w:r w:rsidRPr="00DE5341">
              <w:rPr>
                <w:i/>
                <w:szCs w:val="22"/>
              </w:rPr>
              <w:t>Codebook</w:t>
            </w:r>
            <w:proofErr w:type="spellEnd"/>
            <w:r w:rsidRPr="00DE5341">
              <w:rPr>
                <w:szCs w:val="22"/>
              </w:rPr>
              <w:t xml:space="preserve"> is </w:t>
            </w:r>
            <w:proofErr w:type="spellStart"/>
            <w:r w:rsidRPr="00DE5341">
              <w:rPr>
                <w:szCs w:val="22"/>
              </w:rPr>
              <w:t>applied</w:t>
            </w:r>
            <w:proofErr w:type="spellEnd"/>
            <w:r w:rsidRPr="00DE5341">
              <w:rPr>
                <w:szCs w:val="22"/>
              </w:rPr>
              <w:t xml:space="preserve"> to </w:t>
            </w:r>
            <w:proofErr w:type="spellStart"/>
            <w:r w:rsidRPr="00DE5341">
              <w:rPr>
                <w:szCs w:val="22"/>
              </w:rPr>
              <w:t>primary</w:t>
            </w:r>
            <w:proofErr w:type="spellEnd"/>
            <w:r w:rsidRPr="00DE5341">
              <w:rPr>
                <w:szCs w:val="22"/>
              </w:rPr>
              <w:t xml:space="preserve"> PUCCH </w:t>
            </w:r>
            <w:proofErr w:type="spellStart"/>
            <w:r w:rsidRPr="00DE5341">
              <w:rPr>
                <w:szCs w:val="22"/>
              </w:rPr>
              <w:t>group</w:t>
            </w:r>
            <w:proofErr w:type="spellEnd"/>
            <w:r w:rsidRPr="00DE5341">
              <w:rPr>
                <w:szCs w:val="22"/>
              </w:rPr>
              <w:t xml:space="preserve">. </w:t>
            </w:r>
            <w:proofErr w:type="spellStart"/>
            <w:r w:rsidRPr="00DE5341">
              <w:rPr>
                <w:szCs w:val="22"/>
              </w:rPr>
              <w:t>Otherwise</w:t>
            </w:r>
            <w:proofErr w:type="spellEnd"/>
            <w:r w:rsidRPr="00DE5341">
              <w:rPr>
                <w:szCs w:val="22"/>
              </w:rPr>
              <w:t xml:space="preserve">, </w:t>
            </w:r>
            <w:proofErr w:type="spellStart"/>
            <w:r w:rsidRPr="00DE5341">
              <w:rPr>
                <w:szCs w:val="22"/>
              </w:rPr>
              <w:t>this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field</w:t>
            </w:r>
            <w:proofErr w:type="spellEnd"/>
            <w:r w:rsidRPr="00DE5341">
              <w:rPr>
                <w:szCs w:val="22"/>
              </w:rPr>
              <w:t xml:space="preserve"> is </w:t>
            </w:r>
            <w:proofErr w:type="spellStart"/>
            <w:r w:rsidRPr="00DE5341">
              <w:rPr>
                <w:szCs w:val="22"/>
              </w:rPr>
              <w:t>applied</w:t>
            </w:r>
            <w:proofErr w:type="spellEnd"/>
            <w:r w:rsidRPr="00DE5341">
              <w:rPr>
                <w:szCs w:val="22"/>
              </w:rPr>
              <w:t xml:space="preserve"> to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cell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group</w:t>
            </w:r>
            <w:proofErr w:type="spellEnd"/>
            <w:r w:rsidRPr="00DE5341">
              <w:rPr>
                <w:szCs w:val="22"/>
              </w:rPr>
              <w:t xml:space="preserve"> (i.e. for </w:t>
            </w:r>
            <w:proofErr w:type="spellStart"/>
            <w:r w:rsidRPr="00DE5341">
              <w:rPr>
                <w:szCs w:val="22"/>
              </w:rPr>
              <w:t>all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cells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within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cell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group</w:t>
            </w:r>
            <w:proofErr w:type="spellEnd"/>
            <w:r w:rsidRPr="00DE5341">
              <w:rPr>
                <w:szCs w:val="22"/>
              </w:rPr>
              <w:t>).</w:t>
            </w:r>
          </w:p>
        </w:tc>
      </w:tr>
      <w:tr w:rsidR="000233AF" w:rsidRPr="00DE5341" w14:paraId="6CDA826B" w14:textId="77777777" w:rsidTr="000F59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3060B" w14:textId="77777777" w:rsidR="000233AF" w:rsidRPr="00DE5341" w:rsidRDefault="000233AF" w:rsidP="000F599A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DE5341">
              <w:rPr>
                <w:b/>
                <w:bCs/>
                <w:i/>
                <w:iCs/>
                <w:lang w:eastAsia="x-none"/>
              </w:rPr>
              <w:t>pdsch</w:t>
            </w:r>
            <w:proofErr w:type="spellEnd"/>
            <w:r w:rsidRPr="00DE5341">
              <w:rPr>
                <w:b/>
                <w:bCs/>
                <w:i/>
                <w:iCs/>
                <w:lang w:eastAsia="x-none"/>
              </w:rPr>
              <w:t>-HARQ-ACK-</w:t>
            </w:r>
            <w:proofErr w:type="spellStart"/>
            <w:r w:rsidRPr="00DE5341">
              <w:rPr>
                <w:b/>
                <w:bCs/>
                <w:i/>
                <w:iCs/>
                <w:lang w:eastAsia="x-none"/>
              </w:rPr>
              <w:t>CodebookList</w:t>
            </w:r>
            <w:proofErr w:type="spellEnd"/>
          </w:p>
          <w:p w14:paraId="558BBCE5" w14:textId="77777777" w:rsidR="000233AF" w:rsidRPr="00DE5341" w:rsidRDefault="000233AF" w:rsidP="000F599A">
            <w:pPr>
              <w:pStyle w:val="TAL"/>
              <w:rPr>
                <w:b/>
                <w:i/>
                <w:szCs w:val="22"/>
              </w:rPr>
            </w:pPr>
            <w:r w:rsidRPr="00DE5341">
              <w:rPr>
                <w:szCs w:val="22"/>
              </w:rPr>
              <w:t xml:space="preserve">A list of </w:t>
            </w:r>
            <w:proofErr w:type="spellStart"/>
            <w:r w:rsidRPr="00DE5341">
              <w:rPr>
                <w:szCs w:val="22"/>
              </w:rPr>
              <w:t>configuration</w:t>
            </w:r>
            <w:proofErr w:type="spellEnd"/>
            <w:r w:rsidRPr="00DE5341">
              <w:rPr>
                <w:szCs w:val="22"/>
              </w:rPr>
              <w:t xml:space="preserve"> for at </w:t>
            </w:r>
            <w:proofErr w:type="spellStart"/>
            <w:r w:rsidRPr="00DE5341">
              <w:rPr>
                <w:szCs w:val="22"/>
              </w:rPr>
              <w:t>least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two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simultaneously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constructed</w:t>
            </w:r>
            <w:proofErr w:type="spellEnd"/>
            <w:r w:rsidRPr="00DE5341">
              <w:rPr>
                <w:szCs w:val="22"/>
              </w:rPr>
              <w:t xml:space="preserve"> HARQ-ACK </w:t>
            </w:r>
            <w:proofErr w:type="spellStart"/>
            <w:r w:rsidRPr="00DE5341">
              <w:rPr>
                <w:szCs w:val="22"/>
              </w:rPr>
              <w:t>codebooks</w:t>
            </w:r>
            <w:proofErr w:type="spellEnd"/>
            <w:r w:rsidRPr="00DE5341">
              <w:rPr>
                <w:szCs w:val="22"/>
              </w:rPr>
              <w:t xml:space="preserve">. </w:t>
            </w:r>
            <w:proofErr w:type="spellStart"/>
            <w:r w:rsidRPr="00DE5341">
              <w:rPr>
                <w:szCs w:val="22"/>
              </w:rPr>
              <w:t>Each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configuration</w:t>
            </w:r>
            <w:proofErr w:type="spellEnd"/>
            <w:r w:rsidRPr="00DE5341">
              <w:rPr>
                <w:szCs w:val="22"/>
              </w:rPr>
              <w:t xml:space="preserve"> in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list is </w:t>
            </w:r>
            <w:proofErr w:type="spellStart"/>
            <w:r w:rsidRPr="00DE5341">
              <w:rPr>
                <w:szCs w:val="22"/>
              </w:rPr>
              <w:t>defined</w:t>
            </w:r>
            <w:proofErr w:type="spellEnd"/>
            <w:r w:rsidRPr="00DE5341">
              <w:rPr>
                <w:szCs w:val="22"/>
              </w:rPr>
              <w:t xml:space="preserve"> in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same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way</w:t>
            </w:r>
            <w:proofErr w:type="spellEnd"/>
            <w:r w:rsidRPr="00DE5341">
              <w:rPr>
                <w:szCs w:val="22"/>
              </w:rPr>
              <w:t xml:space="preserve"> as </w:t>
            </w:r>
            <w:proofErr w:type="spellStart"/>
            <w:r w:rsidRPr="00DE5341">
              <w:rPr>
                <w:i/>
                <w:szCs w:val="22"/>
              </w:rPr>
              <w:t>pdsch</w:t>
            </w:r>
            <w:proofErr w:type="spellEnd"/>
            <w:r w:rsidRPr="00DE5341">
              <w:rPr>
                <w:i/>
                <w:szCs w:val="22"/>
              </w:rPr>
              <w:t>-HARQ-ACK-</w:t>
            </w:r>
            <w:proofErr w:type="spellStart"/>
            <w:r w:rsidRPr="00DE5341">
              <w:rPr>
                <w:i/>
                <w:szCs w:val="22"/>
              </w:rPr>
              <w:t>Codebook</w:t>
            </w:r>
            <w:proofErr w:type="spellEnd"/>
            <w:r w:rsidRPr="00DE5341">
              <w:rPr>
                <w:szCs w:val="22"/>
              </w:rPr>
              <w:t xml:space="preserve"> (</w:t>
            </w:r>
            <w:proofErr w:type="spellStart"/>
            <w:r w:rsidRPr="00DE5341">
              <w:rPr>
                <w:szCs w:val="22"/>
              </w:rPr>
              <w:t>see</w:t>
            </w:r>
            <w:proofErr w:type="spellEnd"/>
            <w:r w:rsidRPr="00DE5341">
              <w:rPr>
                <w:szCs w:val="22"/>
              </w:rPr>
              <w:t xml:space="preserve"> TS 38.212 [17], </w:t>
            </w:r>
            <w:proofErr w:type="spellStart"/>
            <w:r w:rsidRPr="00DE5341">
              <w:rPr>
                <w:szCs w:val="22"/>
              </w:rPr>
              <w:t>clause</w:t>
            </w:r>
            <w:proofErr w:type="spellEnd"/>
            <w:r w:rsidRPr="00DE5341">
              <w:rPr>
                <w:szCs w:val="22"/>
              </w:rPr>
              <w:t xml:space="preserve"> 7.3.1.2.2 and TS 38.213 [13], </w:t>
            </w:r>
            <w:proofErr w:type="spellStart"/>
            <w:r w:rsidRPr="00DE5341">
              <w:rPr>
                <w:szCs w:val="22"/>
              </w:rPr>
              <w:t>clauses</w:t>
            </w:r>
            <w:proofErr w:type="spellEnd"/>
            <w:r w:rsidRPr="00DE5341">
              <w:rPr>
                <w:szCs w:val="22"/>
              </w:rPr>
              <w:t xml:space="preserve"> 7.2.1, 9.1.2, 9.1.3 and 9.2.1). If </w:t>
            </w:r>
            <w:proofErr w:type="spellStart"/>
            <w:r w:rsidRPr="00DE5341">
              <w:rPr>
                <w:szCs w:val="22"/>
              </w:rPr>
              <w:t>this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field</w:t>
            </w:r>
            <w:proofErr w:type="spellEnd"/>
            <w:r w:rsidRPr="00DE5341">
              <w:rPr>
                <w:szCs w:val="22"/>
              </w:rPr>
              <w:t xml:space="preserve"> is </w:t>
            </w:r>
            <w:proofErr w:type="spellStart"/>
            <w:r w:rsidRPr="00DE5341">
              <w:rPr>
                <w:szCs w:val="22"/>
              </w:rPr>
              <w:t>present</w:t>
            </w:r>
            <w:proofErr w:type="spellEnd"/>
            <w:r w:rsidRPr="00DE5341">
              <w:rPr>
                <w:szCs w:val="22"/>
              </w:rPr>
              <w:t xml:space="preserve">,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field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i/>
                <w:szCs w:val="22"/>
              </w:rPr>
              <w:t>pdsch</w:t>
            </w:r>
            <w:proofErr w:type="spellEnd"/>
            <w:r w:rsidRPr="00DE5341">
              <w:rPr>
                <w:i/>
                <w:szCs w:val="22"/>
              </w:rPr>
              <w:t>-HARQ-ACK-</w:t>
            </w:r>
            <w:proofErr w:type="spellStart"/>
            <w:r w:rsidRPr="00DE5341">
              <w:rPr>
                <w:i/>
                <w:szCs w:val="22"/>
              </w:rPr>
              <w:t>Codebook</w:t>
            </w:r>
            <w:proofErr w:type="spellEnd"/>
            <w:r w:rsidRPr="00DE5341">
              <w:rPr>
                <w:szCs w:val="22"/>
              </w:rPr>
              <w:t xml:space="preserve"> is </w:t>
            </w:r>
            <w:proofErr w:type="spellStart"/>
            <w:r w:rsidRPr="00DE5341">
              <w:rPr>
                <w:szCs w:val="22"/>
              </w:rPr>
              <w:t>ignored</w:t>
            </w:r>
            <w:proofErr w:type="spellEnd"/>
            <w:r w:rsidRPr="00DE5341">
              <w:rPr>
                <w:szCs w:val="22"/>
              </w:rPr>
              <w:t xml:space="preserve"> for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case at </w:t>
            </w:r>
            <w:proofErr w:type="spellStart"/>
            <w:r w:rsidRPr="00DE5341">
              <w:rPr>
                <w:szCs w:val="22"/>
              </w:rPr>
              <w:t>least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two</w:t>
            </w:r>
            <w:proofErr w:type="spellEnd"/>
            <w:r w:rsidRPr="00DE5341">
              <w:rPr>
                <w:szCs w:val="22"/>
              </w:rPr>
              <w:t xml:space="preserve"> HARQ-ACK </w:t>
            </w:r>
            <w:proofErr w:type="spellStart"/>
            <w:r w:rsidRPr="00DE5341">
              <w:rPr>
                <w:szCs w:val="22"/>
              </w:rPr>
              <w:t>codebooks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are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simultaneously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constructed</w:t>
            </w:r>
            <w:proofErr w:type="spellEnd"/>
            <w:r w:rsidRPr="00DE5341">
              <w:rPr>
                <w:szCs w:val="22"/>
              </w:rPr>
              <w:t xml:space="preserve">. If </w:t>
            </w:r>
            <w:proofErr w:type="spellStart"/>
            <w:r w:rsidRPr="00DE5341">
              <w:rPr>
                <w:szCs w:val="22"/>
              </w:rPr>
              <w:t>this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field</w:t>
            </w:r>
            <w:proofErr w:type="spellEnd"/>
            <w:r w:rsidRPr="00DE5341">
              <w:rPr>
                <w:szCs w:val="22"/>
              </w:rPr>
              <w:t xml:space="preserve"> is </w:t>
            </w:r>
            <w:proofErr w:type="spellStart"/>
            <w:r w:rsidRPr="00DE5341">
              <w:rPr>
                <w:szCs w:val="22"/>
              </w:rPr>
              <w:t>present</w:t>
            </w:r>
            <w:proofErr w:type="spellEnd"/>
            <w:r w:rsidRPr="00DE5341">
              <w:rPr>
                <w:szCs w:val="22"/>
              </w:rPr>
              <w:t xml:space="preserve">,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value</w:t>
            </w:r>
            <w:proofErr w:type="spellEnd"/>
            <w:r w:rsidRPr="00DE5341">
              <w:rPr>
                <w:szCs w:val="22"/>
              </w:rPr>
              <w:t xml:space="preserve"> of </w:t>
            </w:r>
            <w:proofErr w:type="spellStart"/>
            <w:r w:rsidRPr="00DE5341">
              <w:rPr>
                <w:szCs w:val="22"/>
              </w:rPr>
              <w:t>this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field</w:t>
            </w:r>
            <w:proofErr w:type="spellEnd"/>
            <w:r w:rsidRPr="00DE5341">
              <w:rPr>
                <w:szCs w:val="22"/>
              </w:rPr>
              <w:t xml:space="preserve"> is </w:t>
            </w:r>
            <w:proofErr w:type="spellStart"/>
            <w:r w:rsidRPr="00DE5341">
              <w:rPr>
                <w:szCs w:val="22"/>
              </w:rPr>
              <w:t>applied</w:t>
            </w:r>
            <w:proofErr w:type="spellEnd"/>
            <w:r w:rsidRPr="00DE5341">
              <w:rPr>
                <w:szCs w:val="22"/>
              </w:rPr>
              <w:t xml:space="preserve"> for </w:t>
            </w:r>
            <w:proofErr w:type="spellStart"/>
            <w:r w:rsidRPr="00DE5341">
              <w:rPr>
                <w:szCs w:val="22"/>
              </w:rPr>
              <w:t>primary</w:t>
            </w:r>
            <w:proofErr w:type="spellEnd"/>
            <w:r w:rsidRPr="00DE5341">
              <w:rPr>
                <w:szCs w:val="22"/>
              </w:rPr>
              <w:t xml:space="preserve"> PUCCH </w:t>
            </w:r>
            <w:proofErr w:type="spellStart"/>
            <w:r w:rsidRPr="00DE5341">
              <w:rPr>
                <w:szCs w:val="22"/>
              </w:rPr>
              <w:t>group</w:t>
            </w:r>
            <w:proofErr w:type="spellEnd"/>
            <w:r w:rsidRPr="00DE5341">
              <w:rPr>
                <w:szCs w:val="22"/>
              </w:rPr>
              <w:t xml:space="preserve"> and for </w:t>
            </w:r>
            <w:proofErr w:type="spellStart"/>
            <w:r w:rsidRPr="00DE5341">
              <w:rPr>
                <w:szCs w:val="22"/>
              </w:rPr>
              <w:t>secondary</w:t>
            </w:r>
            <w:proofErr w:type="spellEnd"/>
            <w:r w:rsidRPr="00DE5341">
              <w:rPr>
                <w:szCs w:val="22"/>
              </w:rPr>
              <w:t xml:space="preserve"> PUCCH </w:t>
            </w:r>
            <w:proofErr w:type="spellStart"/>
            <w:r w:rsidRPr="00DE5341">
              <w:rPr>
                <w:szCs w:val="22"/>
              </w:rPr>
              <w:t>group</w:t>
            </w:r>
            <w:proofErr w:type="spellEnd"/>
            <w:r w:rsidRPr="00DE5341">
              <w:rPr>
                <w:szCs w:val="22"/>
              </w:rPr>
              <w:t xml:space="preserve"> (</w:t>
            </w:r>
            <w:proofErr w:type="spellStart"/>
            <w:r w:rsidRPr="00DE5341">
              <w:rPr>
                <w:szCs w:val="22"/>
              </w:rPr>
              <w:t>if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configured</w:t>
            </w:r>
            <w:proofErr w:type="spellEnd"/>
            <w:r w:rsidRPr="00DE5341">
              <w:rPr>
                <w:szCs w:val="22"/>
              </w:rPr>
              <w:t>).</w:t>
            </w:r>
          </w:p>
        </w:tc>
      </w:tr>
      <w:tr w:rsidR="000233AF" w:rsidRPr="00DE5341" w14:paraId="145D2D52" w14:textId="77777777" w:rsidTr="000F59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A2BEC" w14:textId="77777777" w:rsidR="000233AF" w:rsidRPr="00DE5341" w:rsidRDefault="000233AF" w:rsidP="000F599A">
            <w:pPr>
              <w:pStyle w:val="TAL"/>
              <w:spacing w:line="254" w:lineRule="auto"/>
              <w:rPr>
                <w:szCs w:val="22"/>
              </w:rPr>
            </w:pPr>
            <w:proofErr w:type="spellStart"/>
            <w:r w:rsidRPr="00DE5341">
              <w:rPr>
                <w:b/>
                <w:i/>
                <w:szCs w:val="22"/>
              </w:rPr>
              <w:t>pdsch</w:t>
            </w:r>
            <w:proofErr w:type="spellEnd"/>
            <w:r w:rsidRPr="00DE5341">
              <w:rPr>
                <w:b/>
                <w:i/>
                <w:szCs w:val="22"/>
              </w:rPr>
              <w:t>-HARQ-ACK-</w:t>
            </w:r>
            <w:proofErr w:type="spellStart"/>
            <w:r w:rsidRPr="00DE5341">
              <w:rPr>
                <w:b/>
                <w:i/>
                <w:szCs w:val="22"/>
              </w:rPr>
              <w:t>Codebook</w:t>
            </w:r>
            <w:proofErr w:type="spellEnd"/>
            <w:r w:rsidRPr="00DE5341">
              <w:rPr>
                <w:b/>
                <w:i/>
                <w:szCs w:val="22"/>
              </w:rPr>
              <w:t>-</w:t>
            </w:r>
            <w:proofErr w:type="spellStart"/>
            <w:r w:rsidRPr="00DE5341">
              <w:rPr>
                <w:b/>
                <w:i/>
                <w:szCs w:val="22"/>
              </w:rPr>
              <w:t>secondaryPUCCHgroup</w:t>
            </w:r>
            <w:proofErr w:type="spellEnd"/>
          </w:p>
          <w:p w14:paraId="0803C9B1" w14:textId="77777777" w:rsidR="000233AF" w:rsidRPr="00DE5341" w:rsidRDefault="000233AF" w:rsidP="000F599A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PDSCH HARQ-ACK </w:t>
            </w:r>
            <w:proofErr w:type="spellStart"/>
            <w:r w:rsidRPr="00DE5341">
              <w:rPr>
                <w:szCs w:val="22"/>
              </w:rPr>
              <w:t>codebook</w:t>
            </w:r>
            <w:proofErr w:type="spellEnd"/>
            <w:r w:rsidRPr="00DE5341">
              <w:rPr>
                <w:szCs w:val="22"/>
              </w:rPr>
              <w:t xml:space="preserve"> is </w:t>
            </w:r>
            <w:proofErr w:type="spellStart"/>
            <w:r w:rsidRPr="00DE5341">
              <w:rPr>
                <w:szCs w:val="22"/>
              </w:rPr>
              <w:t>either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semi-static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or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dynamic</w:t>
            </w:r>
            <w:proofErr w:type="spellEnd"/>
            <w:r w:rsidRPr="00DE5341">
              <w:rPr>
                <w:szCs w:val="22"/>
              </w:rPr>
              <w:t xml:space="preserve">. </w:t>
            </w:r>
            <w:proofErr w:type="spellStart"/>
            <w:r w:rsidRPr="00DE5341">
              <w:rPr>
                <w:szCs w:val="22"/>
              </w:rPr>
              <w:t>This</w:t>
            </w:r>
            <w:proofErr w:type="spellEnd"/>
            <w:r w:rsidRPr="00DE5341">
              <w:rPr>
                <w:szCs w:val="22"/>
              </w:rPr>
              <w:t xml:space="preserve"> is </w:t>
            </w:r>
            <w:proofErr w:type="spellStart"/>
            <w:r w:rsidRPr="00DE5341">
              <w:rPr>
                <w:szCs w:val="22"/>
              </w:rPr>
              <w:t>applicable</w:t>
            </w:r>
            <w:proofErr w:type="spellEnd"/>
            <w:r w:rsidRPr="00DE5341">
              <w:rPr>
                <w:szCs w:val="22"/>
              </w:rPr>
              <w:t xml:space="preserve"> to </w:t>
            </w:r>
            <w:proofErr w:type="spellStart"/>
            <w:r w:rsidRPr="00DE5341">
              <w:rPr>
                <w:szCs w:val="22"/>
              </w:rPr>
              <w:t>both</w:t>
            </w:r>
            <w:proofErr w:type="spellEnd"/>
            <w:r w:rsidRPr="00DE5341">
              <w:rPr>
                <w:szCs w:val="22"/>
              </w:rPr>
              <w:t xml:space="preserve"> CA and </w:t>
            </w:r>
            <w:proofErr w:type="spellStart"/>
            <w:r w:rsidRPr="00DE5341">
              <w:rPr>
                <w:szCs w:val="22"/>
              </w:rPr>
              <w:t>none</w:t>
            </w:r>
            <w:proofErr w:type="spellEnd"/>
            <w:r w:rsidRPr="00DE5341">
              <w:rPr>
                <w:szCs w:val="22"/>
              </w:rPr>
              <w:t xml:space="preserve"> CA </w:t>
            </w:r>
            <w:proofErr w:type="spellStart"/>
            <w:r w:rsidRPr="00DE5341">
              <w:rPr>
                <w:szCs w:val="22"/>
              </w:rPr>
              <w:t>operation</w:t>
            </w:r>
            <w:proofErr w:type="spellEnd"/>
            <w:r w:rsidRPr="00DE5341">
              <w:rPr>
                <w:szCs w:val="22"/>
              </w:rPr>
              <w:t xml:space="preserve"> (</w:t>
            </w:r>
            <w:proofErr w:type="spellStart"/>
            <w:r w:rsidRPr="00DE5341">
              <w:rPr>
                <w:szCs w:val="22"/>
              </w:rPr>
              <w:t>see</w:t>
            </w:r>
            <w:proofErr w:type="spellEnd"/>
            <w:r w:rsidRPr="00DE5341">
              <w:rPr>
                <w:szCs w:val="22"/>
              </w:rPr>
              <w:t xml:space="preserve"> TS 38.213 [13], </w:t>
            </w:r>
            <w:proofErr w:type="spellStart"/>
            <w:r w:rsidRPr="00DE5341">
              <w:rPr>
                <w:szCs w:val="22"/>
              </w:rPr>
              <w:t>clauses</w:t>
            </w:r>
            <w:proofErr w:type="spellEnd"/>
            <w:r w:rsidRPr="00DE5341">
              <w:rPr>
                <w:szCs w:val="22"/>
              </w:rPr>
              <w:t xml:space="preserve"> 9.1.2 and 9.1.3). It is </w:t>
            </w:r>
            <w:proofErr w:type="spellStart"/>
            <w:r w:rsidRPr="00DE5341">
              <w:rPr>
                <w:szCs w:val="22"/>
              </w:rPr>
              <w:t>configured</w:t>
            </w:r>
            <w:proofErr w:type="spellEnd"/>
            <w:r w:rsidRPr="00DE5341">
              <w:rPr>
                <w:szCs w:val="22"/>
              </w:rPr>
              <w:t xml:space="preserve"> for </w:t>
            </w:r>
            <w:proofErr w:type="spellStart"/>
            <w:r w:rsidRPr="00DE5341">
              <w:rPr>
                <w:szCs w:val="22"/>
              </w:rPr>
              <w:t>secondary</w:t>
            </w:r>
            <w:proofErr w:type="spellEnd"/>
            <w:r w:rsidRPr="00DE5341">
              <w:rPr>
                <w:szCs w:val="22"/>
              </w:rPr>
              <w:t xml:space="preserve"> PUCCH </w:t>
            </w:r>
            <w:proofErr w:type="spellStart"/>
            <w:r w:rsidRPr="00DE5341">
              <w:rPr>
                <w:szCs w:val="22"/>
              </w:rPr>
              <w:t>group</w:t>
            </w:r>
            <w:proofErr w:type="spellEnd"/>
            <w:r w:rsidRPr="00DE5341">
              <w:rPr>
                <w:i/>
                <w:szCs w:val="22"/>
              </w:rPr>
              <w:t>.</w:t>
            </w:r>
          </w:p>
        </w:tc>
      </w:tr>
      <w:tr w:rsidR="000233AF" w:rsidRPr="00DE5341" w14:paraId="269AEE3F" w14:textId="77777777" w:rsidTr="000F59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06819" w14:textId="77777777" w:rsidR="000233AF" w:rsidRPr="00DE5341" w:rsidRDefault="000233AF" w:rsidP="000F599A">
            <w:pPr>
              <w:pStyle w:val="TAL"/>
              <w:rPr>
                <w:szCs w:val="22"/>
              </w:rPr>
            </w:pPr>
            <w:proofErr w:type="spellStart"/>
            <w:r w:rsidRPr="00DE5341">
              <w:rPr>
                <w:b/>
                <w:i/>
                <w:szCs w:val="22"/>
              </w:rPr>
              <w:t>pdsch</w:t>
            </w:r>
            <w:proofErr w:type="spellEnd"/>
            <w:r w:rsidRPr="00DE5341">
              <w:rPr>
                <w:b/>
                <w:i/>
                <w:szCs w:val="22"/>
              </w:rPr>
              <w:t>-HARQ-ACK-</w:t>
            </w:r>
            <w:proofErr w:type="spellStart"/>
            <w:r w:rsidRPr="00DE5341">
              <w:rPr>
                <w:b/>
                <w:i/>
                <w:szCs w:val="22"/>
              </w:rPr>
              <w:t>OneShotFeedback</w:t>
            </w:r>
            <w:proofErr w:type="spellEnd"/>
          </w:p>
          <w:p w14:paraId="05C66199" w14:textId="77777777" w:rsidR="000233AF" w:rsidRPr="00DE5341" w:rsidRDefault="000233AF" w:rsidP="000F599A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DE5341">
              <w:rPr>
                <w:szCs w:val="22"/>
              </w:rPr>
              <w:t>When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configured</w:t>
            </w:r>
            <w:proofErr w:type="spellEnd"/>
            <w:r w:rsidRPr="00DE5341">
              <w:rPr>
                <w:szCs w:val="22"/>
              </w:rPr>
              <w:t xml:space="preserve">,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DCI_format</w:t>
            </w:r>
            <w:proofErr w:type="spellEnd"/>
            <w:r w:rsidRPr="00DE5341">
              <w:rPr>
                <w:szCs w:val="22"/>
              </w:rPr>
              <w:t xml:space="preserve"> 1_1 </w:t>
            </w:r>
            <w:proofErr w:type="spellStart"/>
            <w:r w:rsidRPr="00DE5341">
              <w:rPr>
                <w:szCs w:val="22"/>
              </w:rPr>
              <w:t>can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request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UE to </w:t>
            </w:r>
            <w:proofErr w:type="spellStart"/>
            <w:r w:rsidRPr="00DE5341">
              <w:rPr>
                <w:szCs w:val="22"/>
              </w:rPr>
              <w:t>report</w:t>
            </w:r>
            <w:proofErr w:type="spellEnd"/>
            <w:r w:rsidRPr="00DE5341">
              <w:rPr>
                <w:szCs w:val="22"/>
              </w:rPr>
              <w:t xml:space="preserve"> A/N for </w:t>
            </w:r>
            <w:proofErr w:type="spellStart"/>
            <w:r w:rsidRPr="00DE5341">
              <w:rPr>
                <w:szCs w:val="22"/>
              </w:rPr>
              <w:t>all</w:t>
            </w:r>
            <w:proofErr w:type="spellEnd"/>
            <w:r w:rsidRPr="00DE5341">
              <w:rPr>
                <w:szCs w:val="22"/>
              </w:rPr>
              <w:t xml:space="preserve"> HARQ </w:t>
            </w:r>
            <w:proofErr w:type="spellStart"/>
            <w:r w:rsidRPr="00DE5341">
              <w:rPr>
                <w:szCs w:val="22"/>
              </w:rPr>
              <w:t>processes</w:t>
            </w:r>
            <w:proofErr w:type="spellEnd"/>
            <w:r w:rsidRPr="00DE5341">
              <w:rPr>
                <w:szCs w:val="22"/>
              </w:rPr>
              <w:t xml:space="preserve"> and </w:t>
            </w:r>
            <w:proofErr w:type="spellStart"/>
            <w:r w:rsidRPr="00DE5341">
              <w:rPr>
                <w:szCs w:val="22"/>
              </w:rPr>
              <w:t>all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CCs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configured</w:t>
            </w:r>
            <w:proofErr w:type="spellEnd"/>
            <w:r w:rsidRPr="00DE5341">
              <w:rPr>
                <w:szCs w:val="22"/>
              </w:rPr>
              <w:t xml:space="preserve"> in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PUCCH </w:t>
            </w:r>
            <w:proofErr w:type="spellStart"/>
            <w:r w:rsidRPr="00DE5341">
              <w:rPr>
                <w:szCs w:val="22"/>
              </w:rPr>
              <w:t>group</w:t>
            </w:r>
            <w:proofErr w:type="spellEnd"/>
            <w:r w:rsidRPr="00DE5341">
              <w:rPr>
                <w:szCs w:val="22"/>
              </w:rPr>
              <w:t xml:space="preserve"> (</w:t>
            </w:r>
            <w:proofErr w:type="spellStart"/>
            <w:r w:rsidRPr="00DE5341">
              <w:rPr>
                <w:szCs w:val="22"/>
              </w:rPr>
              <w:t>see</w:t>
            </w:r>
            <w:proofErr w:type="spellEnd"/>
            <w:r w:rsidRPr="00DE5341">
              <w:rPr>
                <w:szCs w:val="22"/>
              </w:rPr>
              <w:t xml:space="preserve"> TS 38.212 [17], </w:t>
            </w:r>
            <w:proofErr w:type="spellStart"/>
            <w:r w:rsidRPr="00DE5341">
              <w:rPr>
                <w:szCs w:val="22"/>
              </w:rPr>
              <w:t>clause</w:t>
            </w:r>
            <w:proofErr w:type="spellEnd"/>
            <w:r w:rsidRPr="00DE5341">
              <w:rPr>
                <w:szCs w:val="22"/>
              </w:rPr>
              <w:t xml:space="preserve"> 7.3.1).</w:t>
            </w:r>
          </w:p>
        </w:tc>
      </w:tr>
      <w:tr w:rsidR="000233AF" w:rsidRPr="00DE5341" w14:paraId="176FF5B2" w14:textId="77777777" w:rsidTr="000F59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29B30" w14:textId="77777777" w:rsidR="000233AF" w:rsidRPr="00DE5341" w:rsidRDefault="000233AF" w:rsidP="000F599A">
            <w:pPr>
              <w:pStyle w:val="TAL"/>
              <w:rPr>
                <w:szCs w:val="22"/>
              </w:rPr>
            </w:pPr>
            <w:proofErr w:type="spellStart"/>
            <w:r w:rsidRPr="00DE5341">
              <w:rPr>
                <w:b/>
                <w:i/>
                <w:szCs w:val="22"/>
              </w:rPr>
              <w:t>pdsch</w:t>
            </w:r>
            <w:proofErr w:type="spellEnd"/>
            <w:r w:rsidRPr="00DE5341">
              <w:rPr>
                <w:b/>
                <w:i/>
                <w:szCs w:val="22"/>
              </w:rPr>
              <w:t>-HARQ-ACK-</w:t>
            </w:r>
            <w:proofErr w:type="spellStart"/>
            <w:r w:rsidRPr="00DE5341">
              <w:rPr>
                <w:b/>
                <w:i/>
                <w:szCs w:val="22"/>
              </w:rPr>
              <w:t>OneShotFeedbackCBG</w:t>
            </w:r>
            <w:proofErr w:type="spellEnd"/>
          </w:p>
          <w:p w14:paraId="7EF85208" w14:textId="77777777" w:rsidR="000233AF" w:rsidRPr="00DE5341" w:rsidRDefault="000233AF" w:rsidP="000F599A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DE5341">
              <w:rPr>
                <w:szCs w:val="22"/>
              </w:rPr>
              <w:t>When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configured</w:t>
            </w:r>
            <w:proofErr w:type="spellEnd"/>
            <w:r w:rsidRPr="00DE5341">
              <w:rPr>
                <w:szCs w:val="22"/>
              </w:rPr>
              <w:t xml:space="preserve">,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DCI_format</w:t>
            </w:r>
            <w:proofErr w:type="spellEnd"/>
            <w:r w:rsidRPr="00DE5341">
              <w:rPr>
                <w:szCs w:val="22"/>
              </w:rPr>
              <w:t xml:space="preserve"> 1_1 </w:t>
            </w:r>
            <w:proofErr w:type="spellStart"/>
            <w:r w:rsidRPr="00DE5341">
              <w:rPr>
                <w:szCs w:val="22"/>
              </w:rPr>
              <w:t>can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request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UE to </w:t>
            </w:r>
            <w:proofErr w:type="spellStart"/>
            <w:r w:rsidRPr="00DE5341">
              <w:rPr>
                <w:szCs w:val="22"/>
              </w:rPr>
              <w:t>include</w:t>
            </w:r>
            <w:proofErr w:type="spellEnd"/>
            <w:r w:rsidRPr="00DE5341">
              <w:rPr>
                <w:szCs w:val="22"/>
              </w:rPr>
              <w:t xml:space="preserve"> CBG </w:t>
            </w:r>
            <w:proofErr w:type="spellStart"/>
            <w:r w:rsidRPr="00DE5341">
              <w:rPr>
                <w:szCs w:val="22"/>
              </w:rPr>
              <w:t>level</w:t>
            </w:r>
            <w:proofErr w:type="spellEnd"/>
            <w:r w:rsidRPr="00DE5341">
              <w:rPr>
                <w:szCs w:val="22"/>
              </w:rPr>
              <w:t xml:space="preserve"> A/N for </w:t>
            </w:r>
            <w:proofErr w:type="spellStart"/>
            <w:r w:rsidRPr="00DE5341">
              <w:rPr>
                <w:szCs w:val="22"/>
              </w:rPr>
              <w:t>each</w:t>
            </w:r>
            <w:proofErr w:type="spellEnd"/>
            <w:r w:rsidRPr="00DE5341">
              <w:rPr>
                <w:szCs w:val="22"/>
              </w:rPr>
              <w:t xml:space="preserve"> CC </w:t>
            </w:r>
            <w:proofErr w:type="spellStart"/>
            <w:r w:rsidRPr="00DE5341">
              <w:rPr>
                <w:szCs w:val="22"/>
              </w:rPr>
              <w:t>with</w:t>
            </w:r>
            <w:proofErr w:type="spellEnd"/>
            <w:r w:rsidRPr="00DE5341">
              <w:rPr>
                <w:szCs w:val="22"/>
              </w:rPr>
              <w:t xml:space="preserve"> CBG </w:t>
            </w:r>
            <w:proofErr w:type="spellStart"/>
            <w:r w:rsidRPr="00DE5341">
              <w:rPr>
                <w:szCs w:val="22"/>
              </w:rPr>
              <w:t>level</w:t>
            </w:r>
            <w:proofErr w:type="spellEnd"/>
            <w:r w:rsidRPr="00DE5341">
              <w:rPr>
                <w:szCs w:val="22"/>
              </w:rPr>
              <w:t xml:space="preserve"> transmission </w:t>
            </w:r>
            <w:proofErr w:type="spellStart"/>
            <w:r w:rsidRPr="00DE5341">
              <w:rPr>
                <w:szCs w:val="22"/>
              </w:rPr>
              <w:t>configured</w:t>
            </w:r>
            <w:proofErr w:type="spellEnd"/>
            <w:r w:rsidRPr="00DE5341">
              <w:rPr>
                <w:szCs w:val="22"/>
              </w:rPr>
              <w:t xml:space="preserve">. </w:t>
            </w:r>
            <w:proofErr w:type="spellStart"/>
            <w:r w:rsidRPr="00DE5341">
              <w:rPr>
                <w:szCs w:val="22"/>
              </w:rPr>
              <w:t>When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not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configured</w:t>
            </w:r>
            <w:proofErr w:type="spellEnd"/>
            <w:r w:rsidRPr="00DE5341">
              <w:rPr>
                <w:szCs w:val="22"/>
              </w:rPr>
              <w:t xml:space="preserve">,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UE </w:t>
            </w:r>
            <w:proofErr w:type="spellStart"/>
            <w:r w:rsidRPr="00DE5341">
              <w:rPr>
                <w:szCs w:val="22"/>
              </w:rPr>
              <w:t>will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report</w:t>
            </w:r>
            <w:proofErr w:type="spellEnd"/>
            <w:r w:rsidRPr="00DE5341">
              <w:rPr>
                <w:szCs w:val="22"/>
              </w:rPr>
              <w:t xml:space="preserve"> TB </w:t>
            </w:r>
            <w:proofErr w:type="spellStart"/>
            <w:r w:rsidRPr="00DE5341">
              <w:rPr>
                <w:szCs w:val="22"/>
              </w:rPr>
              <w:t>level</w:t>
            </w:r>
            <w:proofErr w:type="spellEnd"/>
            <w:r w:rsidRPr="00DE5341">
              <w:rPr>
                <w:szCs w:val="22"/>
              </w:rPr>
              <w:t xml:space="preserve"> A/N </w:t>
            </w:r>
            <w:proofErr w:type="spellStart"/>
            <w:r w:rsidRPr="00DE5341">
              <w:rPr>
                <w:szCs w:val="22"/>
              </w:rPr>
              <w:t>even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if</w:t>
            </w:r>
            <w:proofErr w:type="spellEnd"/>
            <w:r w:rsidRPr="00DE5341">
              <w:rPr>
                <w:szCs w:val="22"/>
              </w:rPr>
              <w:t xml:space="preserve"> CBG </w:t>
            </w:r>
            <w:proofErr w:type="spellStart"/>
            <w:r w:rsidRPr="00DE5341">
              <w:rPr>
                <w:szCs w:val="22"/>
              </w:rPr>
              <w:t>level</w:t>
            </w:r>
            <w:proofErr w:type="spellEnd"/>
            <w:r w:rsidRPr="00DE5341">
              <w:rPr>
                <w:szCs w:val="22"/>
              </w:rPr>
              <w:t xml:space="preserve"> transmission is </w:t>
            </w:r>
            <w:proofErr w:type="spellStart"/>
            <w:r w:rsidRPr="00DE5341">
              <w:rPr>
                <w:szCs w:val="22"/>
              </w:rPr>
              <w:t>configured</w:t>
            </w:r>
            <w:proofErr w:type="spellEnd"/>
            <w:r w:rsidRPr="00DE5341">
              <w:rPr>
                <w:szCs w:val="22"/>
              </w:rPr>
              <w:t xml:space="preserve"> for a CC.</w:t>
            </w:r>
            <w:r w:rsidRPr="00DE5341">
              <w:rPr>
                <w:b/>
                <w:i/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network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configures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this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only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when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i/>
                <w:szCs w:val="22"/>
              </w:rPr>
              <w:t>pdsch</w:t>
            </w:r>
            <w:proofErr w:type="spellEnd"/>
            <w:r w:rsidRPr="00DE5341">
              <w:rPr>
                <w:i/>
                <w:szCs w:val="22"/>
              </w:rPr>
              <w:t>-HARQ-ACK-</w:t>
            </w:r>
            <w:proofErr w:type="spellStart"/>
            <w:r w:rsidRPr="00DE5341">
              <w:rPr>
                <w:i/>
                <w:szCs w:val="22"/>
              </w:rPr>
              <w:t>OneShotFeedback</w:t>
            </w:r>
            <w:proofErr w:type="spellEnd"/>
            <w:r w:rsidRPr="00DE5341">
              <w:rPr>
                <w:szCs w:val="22"/>
              </w:rPr>
              <w:t xml:space="preserve"> is </w:t>
            </w:r>
            <w:proofErr w:type="spellStart"/>
            <w:r w:rsidRPr="00DE5341">
              <w:rPr>
                <w:szCs w:val="22"/>
              </w:rPr>
              <w:t>configured</w:t>
            </w:r>
            <w:proofErr w:type="spellEnd"/>
            <w:r w:rsidRPr="00DE5341">
              <w:rPr>
                <w:szCs w:val="22"/>
              </w:rPr>
              <w:t>.</w:t>
            </w:r>
          </w:p>
        </w:tc>
      </w:tr>
      <w:tr w:rsidR="000233AF" w:rsidRPr="00DE5341" w14:paraId="70AC0912" w14:textId="77777777" w:rsidTr="000F59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59A6" w14:textId="77777777" w:rsidR="000233AF" w:rsidRPr="00DE5341" w:rsidRDefault="000233AF" w:rsidP="000F599A">
            <w:pPr>
              <w:pStyle w:val="TAL"/>
              <w:rPr>
                <w:szCs w:val="22"/>
              </w:rPr>
            </w:pPr>
            <w:proofErr w:type="spellStart"/>
            <w:r w:rsidRPr="00DE5341">
              <w:rPr>
                <w:b/>
                <w:i/>
                <w:szCs w:val="22"/>
              </w:rPr>
              <w:t>pdsch</w:t>
            </w:r>
            <w:proofErr w:type="spellEnd"/>
            <w:r w:rsidRPr="00DE5341">
              <w:rPr>
                <w:b/>
                <w:i/>
                <w:szCs w:val="22"/>
              </w:rPr>
              <w:t>-HARQ-ACK-</w:t>
            </w:r>
            <w:proofErr w:type="spellStart"/>
            <w:r w:rsidRPr="00DE5341">
              <w:rPr>
                <w:b/>
                <w:i/>
                <w:szCs w:val="22"/>
              </w:rPr>
              <w:t>OneShotFeedbackNDI</w:t>
            </w:r>
            <w:proofErr w:type="spellEnd"/>
          </w:p>
          <w:p w14:paraId="294900AF" w14:textId="77777777" w:rsidR="000233AF" w:rsidRPr="00DE5341" w:rsidRDefault="000233AF" w:rsidP="000F599A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DE5341">
              <w:rPr>
                <w:szCs w:val="22"/>
              </w:rPr>
              <w:t>When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configured</w:t>
            </w:r>
            <w:proofErr w:type="spellEnd"/>
            <w:r w:rsidRPr="00DE5341">
              <w:rPr>
                <w:szCs w:val="22"/>
              </w:rPr>
              <w:t xml:space="preserve">,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DCI_format</w:t>
            </w:r>
            <w:proofErr w:type="spellEnd"/>
            <w:r w:rsidRPr="00DE5341">
              <w:rPr>
                <w:szCs w:val="22"/>
              </w:rPr>
              <w:t xml:space="preserve"> 1_1 </w:t>
            </w:r>
            <w:proofErr w:type="spellStart"/>
            <w:r w:rsidRPr="00DE5341">
              <w:rPr>
                <w:szCs w:val="22"/>
              </w:rPr>
              <w:t>can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request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UE to </w:t>
            </w:r>
            <w:proofErr w:type="spellStart"/>
            <w:r w:rsidRPr="00DE5341">
              <w:rPr>
                <w:szCs w:val="22"/>
              </w:rPr>
              <w:t>include</w:t>
            </w:r>
            <w:proofErr w:type="spellEnd"/>
            <w:r w:rsidRPr="00DE5341">
              <w:rPr>
                <w:szCs w:val="22"/>
              </w:rPr>
              <w:t xml:space="preserve"> NDI for </w:t>
            </w:r>
            <w:proofErr w:type="spellStart"/>
            <w:r w:rsidRPr="00DE5341">
              <w:rPr>
                <w:szCs w:val="22"/>
              </w:rPr>
              <w:t>each</w:t>
            </w:r>
            <w:proofErr w:type="spellEnd"/>
            <w:r w:rsidRPr="00DE5341">
              <w:rPr>
                <w:szCs w:val="22"/>
              </w:rPr>
              <w:t xml:space="preserve"> A/N </w:t>
            </w:r>
            <w:proofErr w:type="spellStart"/>
            <w:r w:rsidRPr="00DE5341">
              <w:rPr>
                <w:szCs w:val="22"/>
              </w:rPr>
              <w:t>reported</w:t>
            </w:r>
            <w:proofErr w:type="spellEnd"/>
            <w:r w:rsidRPr="00DE5341">
              <w:rPr>
                <w:szCs w:val="22"/>
              </w:rPr>
              <w:t>.</w:t>
            </w:r>
            <w:r w:rsidRPr="00DE5341">
              <w:rPr>
                <w:b/>
                <w:i/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network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configures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this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only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when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i/>
                <w:szCs w:val="22"/>
              </w:rPr>
              <w:t>pdsch</w:t>
            </w:r>
            <w:proofErr w:type="spellEnd"/>
            <w:r w:rsidRPr="00DE5341">
              <w:rPr>
                <w:i/>
                <w:szCs w:val="22"/>
              </w:rPr>
              <w:t>-HARQ-ACK-</w:t>
            </w:r>
            <w:proofErr w:type="spellStart"/>
            <w:r w:rsidRPr="00DE5341">
              <w:rPr>
                <w:i/>
                <w:szCs w:val="22"/>
              </w:rPr>
              <w:t>OneShotFeedback</w:t>
            </w:r>
            <w:proofErr w:type="spellEnd"/>
            <w:r w:rsidRPr="00DE5341">
              <w:rPr>
                <w:szCs w:val="22"/>
              </w:rPr>
              <w:t xml:space="preserve"> is </w:t>
            </w:r>
            <w:proofErr w:type="spellStart"/>
            <w:r w:rsidRPr="00DE5341">
              <w:rPr>
                <w:szCs w:val="22"/>
              </w:rPr>
              <w:t>configured</w:t>
            </w:r>
            <w:proofErr w:type="spellEnd"/>
            <w:r w:rsidRPr="00DE5341">
              <w:rPr>
                <w:szCs w:val="22"/>
              </w:rPr>
              <w:t>.</w:t>
            </w:r>
          </w:p>
        </w:tc>
      </w:tr>
      <w:tr w:rsidR="000233AF" w:rsidRPr="00DE5341" w14:paraId="29EF30B1" w14:textId="77777777" w:rsidTr="000F59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4ED08" w14:textId="77777777" w:rsidR="000233AF" w:rsidRPr="00DE5341" w:rsidRDefault="000233AF" w:rsidP="000F599A">
            <w:pPr>
              <w:pStyle w:val="TAL"/>
              <w:rPr>
                <w:szCs w:val="22"/>
              </w:rPr>
            </w:pPr>
            <w:r w:rsidRPr="00DE5341">
              <w:rPr>
                <w:b/>
                <w:i/>
                <w:szCs w:val="22"/>
              </w:rPr>
              <w:t>sizeDCI-2-6</w:t>
            </w:r>
          </w:p>
          <w:p w14:paraId="7365F830" w14:textId="77777777" w:rsidR="000233AF" w:rsidRPr="00DE5341" w:rsidRDefault="000233AF" w:rsidP="000F599A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DE5341">
              <w:rPr>
                <w:szCs w:val="22"/>
              </w:rPr>
              <w:t>Size</w:t>
            </w:r>
            <w:proofErr w:type="spellEnd"/>
            <w:r w:rsidRPr="00DE5341">
              <w:rPr>
                <w:szCs w:val="22"/>
              </w:rPr>
              <w:t xml:space="preserve"> of DCI </w:t>
            </w:r>
            <w:proofErr w:type="spellStart"/>
            <w:r w:rsidRPr="00DE5341">
              <w:rPr>
                <w:szCs w:val="22"/>
              </w:rPr>
              <w:t>format</w:t>
            </w:r>
            <w:proofErr w:type="spellEnd"/>
            <w:r w:rsidRPr="00DE5341">
              <w:rPr>
                <w:szCs w:val="22"/>
              </w:rPr>
              <w:t xml:space="preserve"> 2-6 (</w:t>
            </w:r>
            <w:proofErr w:type="spellStart"/>
            <w:r w:rsidRPr="00DE5341">
              <w:rPr>
                <w:szCs w:val="22"/>
              </w:rPr>
              <w:t>see</w:t>
            </w:r>
            <w:proofErr w:type="spellEnd"/>
            <w:r w:rsidRPr="00DE5341">
              <w:rPr>
                <w:szCs w:val="22"/>
              </w:rPr>
              <w:t xml:space="preserve"> TS 38.213 [13], </w:t>
            </w:r>
            <w:proofErr w:type="spellStart"/>
            <w:r w:rsidRPr="00DE5341">
              <w:rPr>
                <w:szCs w:val="22"/>
              </w:rPr>
              <w:t>clause</w:t>
            </w:r>
            <w:proofErr w:type="spellEnd"/>
            <w:r w:rsidRPr="00DE5341">
              <w:rPr>
                <w:szCs w:val="22"/>
              </w:rPr>
              <w:t xml:space="preserve"> 11.5).</w:t>
            </w:r>
          </w:p>
        </w:tc>
      </w:tr>
      <w:tr w:rsidR="000233AF" w:rsidRPr="00DE5341" w14:paraId="0DD64C11" w14:textId="77777777" w:rsidTr="000F59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B577" w14:textId="77777777" w:rsidR="000233AF" w:rsidRPr="00DE5341" w:rsidRDefault="000233AF" w:rsidP="000F599A">
            <w:pPr>
              <w:pStyle w:val="TAL"/>
              <w:rPr>
                <w:b/>
                <w:i/>
                <w:szCs w:val="22"/>
              </w:rPr>
            </w:pPr>
            <w:r w:rsidRPr="00DE5341">
              <w:rPr>
                <w:b/>
                <w:i/>
                <w:szCs w:val="22"/>
              </w:rPr>
              <w:t>sp-CSI-RNTI</w:t>
            </w:r>
          </w:p>
          <w:p w14:paraId="1FDD74CB" w14:textId="77777777" w:rsidR="000233AF" w:rsidRPr="00DE5341" w:rsidRDefault="000233AF" w:rsidP="000F599A">
            <w:pPr>
              <w:pStyle w:val="TAL"/>
              <w:rPr>
                <w:b/>
                <w:i/>
                <w:szCs w:val="22"/>
              </w:rPr>
            </w:pPr>
            <w:r w:rsidRPr="00DE5341">
              <w:rPr>
                <w:szCs w:val="22"/>
              </w:rPr>
              <w:t xml:space="preserve">RNTI for </w:t>
            </w:r>
            <w:proofErr w:type="spellStart"/>
            <w:r w:rsidRPr="00DE5341">
              <w:rPr>
                <w:szCs w:val="22"/>
              </w:rPr>
              <w:t>Semi-Persistent</w:t>
            </w:r>
            <w:proofErr w:type="spellEnd"/>
            <w:r w:rsidRPr="00DE5341">
              <w:rPr>
                <w:szCs w:val="22"/>
              </w:rPr>
              <w:t xml:space="preserve"> CSI </w:t>
            </w:r>
            <w:proofErr w:type="spellStart"/>
            <w:r w:rsidRPr="00DE5341">
              <w:rPr>
                <w:szCs w:val="22"/>
              </w:rPr>
              <w:t>reporting</w:t>
            </w:r>
            <w:proofErr w:type="spellEnd"/>
            <w:r w:rsidRPr="00DE5341">
              <w:rPr>
                <w:szCs w:val="22"/>
              </w:rPr>
              <w:t xml:space="preserve"> on PUSCH (</w:t>
            </w:r>
            <w:proofErr w:type="spellStart"/>
            <w:r w:rsidRPr="00DE5341">
              <w:rPr>
                <w:szCs w:val="22"/>
              </w:rPr>
              <w:t>see</w:t>
            </w:r>
            <w:proofErr w:type="spellEnd"/>
            <w:r w:rsidRPr="00DE5341">
              <w:rPr>
                <w:szCs w:val="22"/>
              </w:rPr>
              <w:t xml:space="preserve"> </w:t>
            </w:r>
            <w:r w:rsidRPr="00DE5341">
              <w:rPr>
                <w:i/>
                <w:szCs w:val="22"/>
              </w:rPr>
              <w:t>CSI-</w:t>
            </w:r>
            <w:proofErr w:type="spellStart"/>
            <w:r w:rsidRPr="00DE5341">
              <w:rPr>
                <w:i/>
                <w:szCs w:val="22"/>
              </w:rPr>
              <w:t>ReportConfig</w:t>
            </w:r>
            <w:proofErr w:type="spellEnd"/>
            <w:r w:rsidRPr="00DE5341">
              <w:rPr>
                <w:szCs w:val="22"/>
              </w:rPr>
              <w:t>) (</w:t>
            </w:r>
            <w:proofErr w:type="spellStart"/>
            <w:r w:rsidRPr="00DE5341">
              <w:rPr>
                <w:szCs w:val="22"/>
              </w:rPr>
              <w:t>see</w:t>
            </w:r>
            <w:proofErr w:type="spellEnd"/>
            <w:r w:rsidRPr="00DE5341">
              <w:rPr>
                <w:szCs w:val="22"/>
              </w:rPr>
              <w:t xml:space="preserve"> TS 38.214 [19], </w:t>
            </w:r>
            <w:proofErr w:type="spellStart"/>
            <w:r w:rsidRPr="00DE5341">
              <w:rPr>
                <w:szCs w:val="22"/>
              </w:rPr>
              <w:t>clause</w:t>
            </w:r>
            <w:proofErr w:type="spellEnd"/>
            <w:r w:rsidRPr="00DE5341">
              <w:rPr>
                <w:szCs w:val="22"/>
              </w:rPr>
              <w:t xml:space="preserve"> 5.2.1.5.2). Network </w:t>
            </w:r>
            <w:proofErr w:type="spellStart"/>
            <w:r w:rsidRPr="00DE5341">
              <w:rPr>
                <w:szCs w:val="22"/>
              </w:rPr>
              <w:t>always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configures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t>the</w:t>
            </w:r>
            <w:proofErr w:type="spellEnd"/>
            <w:r w:rsidRPr="00DE5341">
              <w:t xml:space="preserve"> UE </w:t>
            </w:r>
            <w:proofErr w:type="spellStart"/>
            <w:r w:rsidRPr="00DE5341">
              <w:t>with</w:t>
            </w:r>
            <w:proofErr w:type="spellEnd"/>
            <w:r w:rsidRPr="00DE5341">
              <w:t xml:space="preserve"> a </w:t>
            </w:r>
            <w:proofErr w:type="spellStart"/>
            <w:r w:rsidRPr="00DE5341">
              <w:t>value</w:t>
            </w:r>
            <w:proofErr w:type="spellEnd"/>
            <w:r w:rsidRPr="00DE5341">
              <w:t xml:space="preserve"> for</w:t>
            </w:r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this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field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when</w:t>
            </w:r>
            <w:proofErr w:type="spellEnd"/>
            <w:r w:rsidRPr="00DE5341">
              <w:rPr>
                <w:szCs w:val="22"/>
              </w:rPr>
              <w:t xml:space="preserve"> </w:t>
            </w:r>
            <w:r w:rsidRPr="00DE5341">
              <w:t xml:space="preserve">at </w:t>
            </w:r>
            <w:proofErr w:type="spellStart"/>
            <w:r w:rsidRPr="00DE5341">
              <w:t>least</w:t>
            </w:r>
            <w:proofErr w:type="spellEnd"/>
            <w:r w:rsidRPr="00DE5341">
              <w:t xml:space="preserve"> </w:t>
            </w:r>
            <w:proofErr w:type="spellStart"/>
            <w:r w:rsidRPr="00DE5341">
              <w:t>one</w:t>
            </w:r>
            <w:proofErr w:type="spellEnd"/>
            <w:r w:rsidRPr="00DE5341">
              <w:t xml:space="preserve"> </w:t>
            </w:r>
            <w:r w:rsidRPr="00DE5341">
              <w:rPr>
                <w:i/>
              </w:rPr>
              <w:t>CSI-</w:t>
            </w:r>
            <w:proofErr w:type="spellStart"/>
            <w:r w:rsidRPr="00DE5341">
              <w:rPr>
                <w:i/>
              </w:rPr>
              <w:t>ReportConfig</w:t>
            </w:r>
            <w:proofErr w:type="spellEnd"/>
            <w:r w:rsidRPr="00DE5341">
              <w:rPr>
                <w:i/>
              </w:rPr>
              <w:t xml:space="preserve"> </w:t>
            </w:r>
            <w:proofErr w:type="spellStart"/>
            <w:r w:rsidRPr="00DE5341">
              <w:t>with</w:t>
            </w:r>
            <w:proofErr w:type="spellEnd"/>
            <w:r w:rsidRPr="00DE5341">
              <w:t xml:space="preserve"> </w:t>
            </w:r>
            <w:proofErr w:type="spellStart"/>
            <w:r w:rsidRPr="00DE5341">
              <w:rPr>
                <w:i/>
              </w:rPr>
              <w:t>reportConfigType</w:t>
            </w:r>
            <w:proofErr w:type="spellEnd"/>
            <w:r w:rsidRPr="00DE5341">
              <w:t xml:space="preserve"> set to </w:t>
            </w:r>
            <w:proofErr w:type="spellStart"/>
            <w:r w:rsidRPr="00DE5341">
              <w:rPr>
                <w:i/>
              </w:rPr>
              <w:t>semiPersistentOnPUSCH</w:t>
            </w:r>
            <w:proofErr w:type="spellEnd"/>
            <w:r w:rsidRPr="00DE5341">
              <w:rPr>
                <w:i/>
              </w:rPr>
              <w:t xml:space="preserve"> </w:t>
            </w:r>
            <w:r w:rsidRPr="00DE5341">
              <w:t xml:space="preserve">is </w:t>
            </w:r>
            <w:proofErr w:type="spellStart"/>
            <w:r w:rsidRPr="00DE5341">
              <w:t>configured</w:t>
            </w:r>
            <w:proofErr w:type="spellEnd"/>
            <w:r w:rsidRPr="00DE5341">
              <w:rPr>
                <w:szCs w:val="22"/>
              </w:rPr>
              <w:t>.</w:t>
            </w:r>
          </w:p>
        </w:tc>
      </w:tr>
      <w:tr w:rsidR="000233AF" w:rsidRPr="00DE5341" w14:paraId="19090BB8" w14:textId="77777777" w:rsidTr="000F59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0E41E" w14:textId="77777777" w:rsidR="000233AF" w:rsidRPr="00DE5341" w:rsidRDefault="000233AF" w:rsidP="000F599A">
            <w:pPr>
              <w:pStyle w:val="TAL"/>
              <w:rPr>
                <w:szCs w:val="22"/>
              </w:rPr>
            </w:pPr>
            <w:proofErr w:type="spellStart"/>
            <w:r w:rsidRPr="00DE5341">
              <w:rPr>
                <w:b/>
                <w:i/>
                <w:szCs w:val="22"/>
              </w:rPr>
              <w:t>tpc</w:t>
            </w:r>
            <w:proofErr w:type="spellEnd"/>
            <w:r w:rsidRPr="00DE5341">
              <w:rPr>
                <w:b/>
                <w:i/>
                <w:szCs w:val="22"/>
              </w:rPr>
              <w:t>-PUCCH-RNTI</w:t>
            </w:r>
          </w:p>
          <w:p w14:paraId="7BAC38B9" w14:textId="77777777" w:rsidR="000233AF" w:rsidRPr="00DE5341" w:rsidRDefault="000233AF" w:rsidP="000F599A">
            <w:pPr>
              <w:pStyle w:val="TAL"/>
              <w:rPr>
                <w:szCs w:val="22"/>
              </w:rPr>
            </w:pPr>
            <w:r w:rsidRPr="00DE5341">
              <w:rPr>
                <w:szCs w:val="22"/>
              </w:rPr>
              <w:t xml:space="preserve">RNTI </w:t>
            </w:r>
            <w:proofErr w:type="spellStart"/>
            <w:r w:rsidRPr="00DE5341">
              <w:rPr>
                <w:szCs w:val="22"/>
              </w:rPr>
              <w:t>used</w:t>
            </w:r>
            <w:proofErr w:type="spellEnd"/>
            <w:r w:rsidRPr="00DE5341">
              <w:rPr>
                <w:szCs w:val="22"/>
              </w:rPr>
              <w:t xml:space="preserve"> for PUCCH TPC </w:t>
            </w:r>
            <w:proofErr w:type="spellStart"/>
            <w:r w:rsidRPr="00DE5341">
              <w:rPr>
                <w:szCs w:val="22"/>
              </w:rPr>
              <w:t>commands</w:t>
            </w:r>
            <w:proofErr w:type="spellEnd"/>
            <w:r w:rsidRPr="00DE5341">
              <w:rPr>
                <w:szCs w:val="22"/>
              </w:rPr>
              <w:t xml:space="preserve"> on DCI (</w:t>
            </w:r>
            <w:proofErr w:type="spellStart"/>
            <w:r w:rsidRPr="00DE5341">
              <w:rPr>
                <w:szCs w:val="22"/>
              </w:rPr>
              <w:t>see</w:t>
            </w:r>
            <w:proofErr w:type="spellEnd"/>
            <w:r w:rsidRPr="00DE5341">
              <w:rPr>
                <w:szCs w:val="22"/>
              </w:rPr>
              <w:t xml:space="preserve"> TS 38.213 [13], </w:t>
            </w:r>
            <w:proofErr w:type="spellStart"/>
            <w:r w:rsidRPr="00DE5341">
              <w:rPr>
                <w:szCs w:val="22"/>
              </w:rPr>
              <w:t>clause</w:t>
            </w:r>
            <w:proofErr w:type="spellEnd"/>
            <w:r w:rsidRPr="00DE5341">
              <w:rPr>
                <w:szCs w:val="22"/>
              </w:rPr>
              <w:t xml:space="preserve"> 10.1).</w:t>
            </w:r>
          </w:p>
        </w:tc>
      </w:tr>
      <w:tr w:rsidR="000233AF" w:rsidRPr="00DE5341" w14:paraId="221E3522" w14:textId="77777777" w:rsidTr="000F59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344B9" w14:textId="77777777" w:rsidR="000233AF" w:rsidRPr="00DE5341" w:rsidRDefault="000233AF" w:rsidP="000F599A">
            <w:pPr>
              <w:pStyle w:val="TAL"/>
              <w:rPr>
                <w:szCs w:val="22"/>
              </w:rPr>
            </w:pPr>
            <w:proofErr w:type="spellStart"/>
            <w:r w:rsidRPr="00DE5341">
              <w:rPr>
                <w:b/>
                <w:i/>
                <w:szCs w:val="22"/>
              </w:rPr>
              <w:t>tpc</w:t>
            </w:r>
            <w:proofErr w:type="spellEnd"/>
            <w:r w:rsidRPr="00DE5341">
              <w:rPr>
                <w:b/>
                <w:i/>
                <w:szCs w:val="22"/>
              </w:rPr>
              <w:t>-PUSCH-RNTI</w:t>
            </w:r>
          </w:p>
          <w:p w14:paraId="7D402D7E" w14:textId="77777777" w:rsidR="000233AF" w:rsidRPr="00DE5341" w:rsidRDefault="000233AF" w:rsidP="000F599A">
            <w:pPr>
              <w:pStyle w:val="TAL"/>
              <w:rPr>
                <w:szCs w:val="22"/>
              </w:rPr>
            </w:pPr>
            <w:r w:rsidRPr="00DE5341">
              <w:rPr>
                <w:szCs w:val="22"/>
              </w:rPr>
              <w:t xml:space="preserve">RNTI </w:t>
            </w:r>
            <w:proofErr w:type="spellStart"/>
            <w:r w:rsidRPr="00DE5341">
              <w:rPr>
                <w:szCs w:val="22"/>
              </w:rPr>
              <w:t>used</w:t>
            </w:r>
            <w:proofErr w:type="spellEnd"/>
            <w:r w:rsidRPr="00DE5341">
              <w:rPr>
                <w:szCs w:val="22"/>
              </w:rPr>
              <w:t xml:space="preserve"> for PUSCH TPC </w:t>
            </w:r>
            <w:proofErr w:type="spellStart"/>
            <w:r w:rsidRPr="00DE5341">
              <w:rPr>
                <w:szCs w:val="22"/>
              </w:rPr>
              <w:t>commands</w:t>
            </w:r>
            <w:proofErr w:type="spellEnd"/>
            <w:r w:rsidRPr="00DE5341">
              <w:rPr>
                <w:szCs w:val="22"/>
              </w:rPr>
              <w:t xml:space="preserve"> on DCI (</w:t>
            </w:r>
            <w:proofErr w:type="spellStart"/>
            <w:r w:rsidRPr="00DE5341">
              <w:rPr>
                <w:szCs w:val="22"/>
              </w:rPr>
              <w:t>see</w:t>
            </w:r>
            <w:proofErr w:type="spellEnd"/>
            <w:r w:rsidRPr="00DE5341">
              <w:rPr>
                <w:szCs w:val="22"/>
              </w:rPr>
              <w:t xml:space="preserve"> TS 38.213 [13], </w:t>
            </w:r>
            <w:proofErr w:type="spellStart"/>
            <w:r w:rsidRPr="00DE5341">
              <w:rPr>
                <w:szCs w:val="22"/>
              </w:rPr>
              <w:t>clause</w:t>
            </w:r>
            <w:proofErr w:type="spellEnd"/>
            <w:r w:rsidRPr="00DE5341">
              <w:rPr>
                <w:szCs w:val="22"/>
              </w:rPr>
              <w:t xml:space="preserve"> 10.1).</w:t>
            </w:r>
          </w:p>
        </w:tc>
      </w:tr>
      <w:tr w:rsidR="000233AF" w:rsidRPr="00DE5341" w14:paraId="5FEBAC8E" w14:textId="77777777" w:rsidTr="000F59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24A7" w14:textId="77777777" w:rsidR="000233AF" w:rsidRPr="00DE5341" w:rsidRDefault="000233AF" w:rsidP="000F599A">
            <w:pPr>
              <w:pStyle w:val="TAL"/>
              <w:rPr>
                <w:szCs w:val="22"/>
              </w:rPr>
            </w:pPr>
            <w:proofErr w:type="spellStart"/>
            <w:r w:rsidRPr="00DE5341">
              <w:rPr>
                <w:b/>
                <w:i/>
                <w:szCs w:val="22"/>
              </w:rPr>
              <w:t>tpc</w:t>
            </w:r>
            <w:proofErr w:type="spellEnd"/>
            <w:r w:rsidRPr="00DE5341">
              <w:rPr>
                <w:b/>
                <w:i/>
                <w:szCs w:val="22"/>
              </w:rPr>
              <w:t>-SRS-RNTI</w:t>
            </w:r>
          </w:p>
          <w:p w14:paraId="3A300990" w14:textId="77777777" w:rsidR="000233AF" w:rsidRPr="00DE5341" w:rsidRDefault="000233AF" w:rsidP="000F599A">
            <w:pPr>
              <w:pStyle w:val="TAL"/>
              <w:rPr>
                <w:szCs w:val="22"/>
              </w:rPr>
            </w:pPr>
            <w:r w:rsidRPr="00DE5341">
              <w:rPr>
                <w:szCs w:val="22"/>
              </w:rPr>
              <w:t xml:space="preserve">RNTI </w:t>
            </w:r>
            <w:proofErr w:type="spellStart"/>
            <w:r w:rsidRPr="00DE5341">
              <w:rPr>
                <w:szCs w:val="22"/>
              </w:rPr>
              <w:t>used</w:t>
            </w:r>
            <w:proofErr w:type="spellEnd"/>
            <w:r w:rsidRPr="00DE5341">
              <w:rPr>
                <w:szCs w:val="22"/>
              </w:rPr>
              <w:t xml:space="preserve"> for SRS TPC </w:t>
            </w:r>
            <w:proofErr w:type="spellStart"/>
            <w:r w:rsidRPr="00DE5341">
              <w:rPr>
                <w:szCs w:val="22"/>
              </w:rPr>
              <w:t>commands</w:t>
            </w:r>
            <w:proofErr w:type="spellEnd"/>
            <w:r w:rsidRPr="00DE5341">
              <w:rPr>
                <w:szCs w:val="22"/>
              </w:rPr>
              <w:t xml:space="preserve"> on DCI (</w:t>
            </w:r>
            <w:proofErr w:type="spellStart"/>
            <w:r w:rsidRPr="00DE5341">
              <w:rPr>
                <w:szCs w:val="22"/>
              </w:rPr>
              <w:t>see</w:t>
            </w:r>
            <w:proofErr w:type="spellEnd"/>
            <w:r w:rsidRPr="00DE5341">
              <w:rPr>
                <w:szCs w:val="22"/>
              </w:rPr>
              <w:t xml:space="preserve"> TS 38.213 [13], </w:t>
            </w:r>
            <w:proofErr w:type="spellStart"/>
            <w:r w:rsidRPr="00DE5341">
              <w:rPr>
                <w:szCs w:val="22"/>
              </w:rPr>
              <w:t>clause</w:t>
            </w:r>
            <w:proofErr w:type="spellEnd"/>
            <w:r w:rsidRPr="00DE5341">
              <w:rPr>
                <w:szCs w:val="22"/>
              </w:rPr>
              <w:t xml:space="preserve"> 10.1).</w:t>
            </w:r>
          </w:p>
        </w:tc>
      </w:tr>
      <w:tr w:rsidR="000233AF" w:rsidRPr="00DE5341" w14:paraId="34A7A198" w14:textId="77777777" w:rsidTr="000F59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BC38" w14:textId="77777777" w:rsidR="000233AF" w:rsidRPr="00DE5341" w:rsidRDefault="000233AF" w:rsidP="000F599A">
            <w:pPr>
              <w:pStyle w:val="TAL"/>
              <w:rPr>
                <w:szCs w:val="22"/>
              </w:rPr>
            </w:pPr>
            <w:proofErr w:type="spellStart"/>
            <w:r w:rsidRPr="00DE5341">
              <w:rPr>
                <w:b/>
                <w:i/>
                <w:szCs w:val="22"/>
              </w:rPr>
              <w:t>ul-TotalDAI-Included</w:t>
            </w:r>
            <w:proofErr w:type="spellEnd"/>
          </w:p>
          <w:p w14:paraId="2E0C9B1E" w14:textId="77777777" w:rsidR="000233AF" w:rsidRPr="00DE5341" w:rsidRDefault="000233AF" w:rsidP="000F599A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DE5341">
              <w:rPr>
                <w:szCs w:val="22"/>
              </w:rPr>
              <w:t>Indicates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whether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total</w:t>
            </w:r>
            <w:proofErr w:type="spellEnd"/>
            <w:r w:rsidRPr="00DE5341">
              <w:rPr>
                <w:szCs w:val="22"/>
              </w:rPr>
              <w:t xml:space="preserve"> DAI </w:t>
            </w:r>
            <w:proofErr w:type="spellStart"/>
            <w:r w:rsidRPr="00DE5341">
              <w:rPr>
                <w:szCs w:val="22"/>
              </w:rPr>
              <w:t>fields</w:t>
            </w:r>
            <w:proofErr w:type="spellEnd"/>
            <w:r w:rsidRPr="00DE5341">
              <w:rPr>
                <w:szCs w:val="22"/>
              </w:rPr>
              <w:t xml:space="preserve"> of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additonal</w:t>
            </w:r>
            <w:proofErr w:type="spellEnd"/>
            <w:r w:rsidRPr="00DE5341">
              <w:rPr>
                <w:szCs w:val="22"/>
              </w:rPr>
              <w:t xml:space="preserve"> PDSCH </w:t>
            </w:r>
            <w:proofErr w:type="spellStart"/>
            <w:r w:rsidRPr="00DE5341">
              <w:rPr>
                <w:szCs w:val="22"/>
              </w:rPr>
              <w:t>group</w:t>
            </w:r>
            <w:proofErr w:type="spellEnd"/>
            <w:r w:rsidRPr="00DE5341">
              <w:rPr>
                <w:szCs w:val="22"/>
              </w:rPr>
              <w:t xml:space="preserve"> is </w:t>
            </w:r>
            <w:proofErr w:type="spellStart"/>
            <w:r w:rsidRPr="00DE5341">
              <w:rPr>
                <w:szCs w:val="22"/>
              </w:rPr>
              <w:t>included</w:t>
            </w:r>
            <w:proofErr w:type="spellEnd"/>
            <w:r w:rsidRPr="00DE5341">
              <w:rPr>
                <w:szCs w:val="22"/>
              </w:rPr>
              <w:t xml:space="preserve"> in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non</w:t>
            </w:r>
            <w:proofErr w:type="spellEnd"/>
            <w:r w:rsidRPr="00DE5341">
              <w:rPr>
                <w:szCs w:val="22"/>
              </w:rPr>
              <w:t xml:space="preserve">-fallback UL </w:t>
            </w:r>
            <w:proofErr w:type="spellStart"/>
            <w:r w:rsidRPr="00DE5341">
              <w:rPr>
                <w:szCs w:val="22"/>
              </w:rPr>
              <w:t>grant</w:t>
            </w:r>
            <w:proofErr w:type="spellEnd"/>
            <w:r w:rsidRPr="00DE5341">
              <w:rPr>
                <w:szCs w:val="22"/>
              </w:rPr>
              <w:t xml:space="preserve"> DCI (</w:t>
            </w:r>
            <w:proofErr w:type="spellStart"/>
            <w:r w:rsidRPr="00DE5341">
              <w:rPr>
                <w:szCs w:val="22"/>
              </w:rPr>
              <w:t>see</w:t>
            </w:r>
            <w:proofErr w:type="spellEnd"/>
            <w:r w:rsidRPr="00DE5341">
              <w:rPr>
                <w:szCs w:val="22"/>
              </w:rPr>
              <w:t xml:space="preserve"> TS 38.212 [17], </w:t>
            </w:r>
            <w:proofErr w:type="spellStart"/>
            <w:r w:rsidRPr="00DE5341">
              <w:rPr>
                <w:szCs w:val="22"/>
              </w:rPr>
              <w:t>clause</w:t>
            </w:r>
            <w:proofErr w:type="spellEnd"/>
            <w:r w:rsidRPr="00DE5341">
              <w:rPr>
                <w:szCs w:val="22"/>
              </w:rPr>
              <w:t xml:space="preserve"> 7.3.1). </w:t>
            </w:r>
            <w:proofErr w:type="spellStart"/>
            <w:r w:rsidRPr="00DE5341">
              <w:rPr>
                <w:szCs w:val="22"/>
              </w:rPr>
              <w:t>The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network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configures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this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only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when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enhanced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dynamic</w:t>
            </w:r>
            <w:proofErr w:type="spellEnd"/>
            <w:r w:rsidRPr="00DE5341">
              <w:rPr>
                <w:szCs w:val="22"/>
              </w:rPr>
              <w:t xml:space="preserve"> </w:t>
            </w:r>
            <w:proofErr w:type="spellStart"/>
            <w:r w:rsidRPr="00DE5341">
              <w:rPr>
                <w:szCs w:val="22"/>
              </w:rPr>
              <w:t>codebook</w:t>
            </w:r>
            <w:proofErr w:type="spellEnd"/>
            <w:r w:rsidRPr="00DE5341">
              <w:rPr>
                <w:szCs w:val="22"/>
              </w:rPr>
              <w:t xml:space="preserve"> is </w:t>
            </w:r>
            <w:proofErr w:type="spellStart"/>
            <w:r w:rsidRPr="00DE5341">
              <w:rPr>
                <w:szCs w:val="22"/>
              </w:rPr>
              <w:t>configured</w:t>
            </w:r>
            <w:proofErr w:type="spellEnd"/>
            <w:r w:rsidRPr="00DE5341">
              <w:rPr>
                <w:szCs w:val="22"/>
              </w:rPr>
              <w:t xml:space="preserve"> (</w:t>
            </w:r>
            <w:proofErr w:type="spellStart"/>
            <w:r w:rsidRPr="00DE5341">
              <w:rPr>
                <w:i/>
                <w:szCs w:val="22"/>
              </w:rPr>
              <w:t>pdsch</w:t>
            </w:r>
            <w:proofErr w:type="spellEnd"/>
            <w:r w:rsidRPr="00DE5341">
              <w:rPr>
                <w:i/>
                <w:szCs w:val="22"/>
              </w:rPr>
              <w:t>-HARQ-ACK-</w:t>
            </w:r>
            <w:proofErr w:type="spellStart"/>
            <w:r w:rsidRPr="00DE5341">
              <w:rPr>
                <w:i/>
                <w:szCs w:val="22"/>
              </w:rPr>
              <w:t>Codebook</w:t>
            </w:r>
            <w:proofErr w:type="spellEnd"/>
            <w:r w:rsidRPr="00DE5341">
              <w:rPr>
                <w:i/>
                <w:szCs w:val="22"/>
              </w:rPr>
              <w:t xml:space="preserve"> </w:t>
            </w:r>
            <w:r w:rsidRPr="00DE5341">
              <w:rPr>
                <w:szCs w:val="22"/>
              </w:rPr>
              <w:t xml:space="preserve">is set to </w:t>
            </w:r>
            <w:proofErr w:type="spellStart"/>
            <w:r w:rsidRPr="00DE5341">
              <w:rPr>
                <w:i/>
                <w:szCs w:val="22"/>
              </w:rPr>
              <w:t>enhancedDynamic</w:t>
            </w:r>
            <w:proofErr w:type="spellEnd"/>
            <w:r w:rsidRPr="00DE5341">
              <w:rPr>
                <w:szCs w:val="22"/>
              </w:rPr>
              <w:t>).</w:t>
            </w:r>
          </w:p>
        </w:tc>
      </w:tr>
      <w:tr w:rsidR="000233AF" w:rsidRPr="00DE5341" w14:paraId="66D479AA" w14:textId="77777777" w:rsidTr="000F59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F19F0" w14:textId="77777777" w:rsidR="000233AF" w:rsidRPr="00DE5341" w:rsidRDefault="000233AF" w:rsidP="000F599A">
            <w:pPr>
              <w:pStyle w:val="TAL"/>
              <w:rPr>
                <w:b/>
                <w:i/>
              </w:rPr>
            </w:pPr>
            <w:proofErr w:type="spellStart"/>
            <w:r w:rsidRPr="00DE5341">
              <w:rPr>
                <w:b/>
                <w:i/>
              </w:rPr>
              <w:t>xScale</w:t>
            </w:r>
            <w:proofErr w:type="spellEnd"/>
          </w:p>
          <w:p w14:paraId="78C2DE3B" w14:textId="77777777" w:rsidR="000233AF" w:rsidRPr="00DE5341" w:rsidRDefault="000233AF" w:rsidP="000F599A">
            <w:pPr>
              <w:pStyle w:val="TAL"/>
              <w:rPr>
                <w:b/>
                <w:i/>
                <w:szCs w:val="22"/>
              </w:rPr>
            </w:pPr>
            <w:r w:rsidRPr="00DE5341">
              <w:rPr>
                <w:noProof/>
              </w:rPr>
              <w:t xml:space="preserve">The UE is allowed to drop NR only if the power scaling applied to NR results in a difference between scaled and unscaled NR UL of more than </w:t>
            </w:r>
            <w:r w:rsidRPr="00DE5341">
              <w:rPr>
                <w:i/>
                <w:noProof/>
              </w:rPr>
              <w:t>xScale</w:t>
            </w:r>
            <w:r w:rsidRPr="00DE5341">
              <w:rPr>
                <w:noProof/>
              </w:rPr>
              <w:t xml:space="preserve"> dB (see TS 38.213 [13]). If the value is not configured for dynamic power sharing, the UE assumes default value of 6 dB.</w:t>
            </w:r>
          </w:p>
        </w:tc>
      </w:tr>
    </w:tbl>
    <w:p w14:paraId="004C4EE5" w14:textId="77777777" w:rsidR="000233AF" w:rsidRPr="00DE5341" w:rsidRDefault="000233AF" w:rsidP="000233A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0233AF" w:rsidRPr="00DE5341" w14:paraId="07878E00" w14:textId="77777777" w:rsidTr="000F599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B5C65" w14:textId="77777777" w:rsidR="000233AF" w:rsidRPr="00DE5341" w:rsidRDefault="000233AF" w:rsidP="000F599A">
            <w:pPr>
              <w:pStyle w:val="TAH"/>
            </w:pPr>
            <w:proofErr w:type="spellStart"/>
            <w:r w:rsidRPr="00DE5341">
              <w:lastRenderedPageBreak/>
              <w:t>Conditional</w:t>
            </w:r>
            <w:proofErr w:type="spellEnd"/>
            <w:r w:rsidRPr="00DE5341">
              <w:t xml:space="preserve"> </w:t>
            </w:r>
            <w:proofErr w:type="spellStart"/>
            <w:r w:rsidRPr="00DE5341">
              <w:t>Presence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440D2" w14:textId="77777777" w:rsidR="000233AF" w:rsidRPr="00DE5341" w:rsidRDefault="000233AF" w:rsidP="000F599A">
            <w:pPr>
              <w:pStyle w:val="TAH"/>
            </w:pPr>
            <w:proofErr w:type="spellStart"/>
            <w:r w:rsidRPr="00DE5341">
              <w:t>Explanation</w:t>
            </w:r>
            <w:proofErr w:type="spellEnd"/>
          </w:p>
        </w:tc>
      </w:tr>
      <w:tr w:rsidR="000233AF" w:rsidRPr="00DE5341" w14:paraId="3406B182" w14:textId="77777777" w:rsidTr="000F599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F58C2" w14:textId="77777777" w:rsidR="000233AF" w:rsidRPr="00DE5341" w:rsidRDefault="000233AF" w:rsidP="000F599A">
            <w:pPr>
              <w:pStyle w:val="TAL"/>
              <w:rPr>
                <w:i/>
              </w:rPr>
            </w:pPr>
            <w:r w:rsidRPr="00DE5341">
              <w:rPr>
                <w:i/>
              </w:rPr>
              <w:t>MCG-</w:t>
            </w:r>
            <w:proofErr w:type="spellStart"/>
            <w:r w:rsidRPr="00DE5341">
              <w:rPr>
                <w:i/>
              </w:rPr>
              <w:t>Only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D049C" w14:textId="77777777" w:rsidR="000233AF" w:rsidRPr="00DE5341" w:rsidRDefault="000233AF" w:rsidP="000F599A">
            <w:pPr>
              <w:pStyle w:val="TAL"/>
            </w:pPr>
            <w:proofErr w:type="spellStart"/>
            <w:r w:rsidRPr="00DE5341">
              <w:t>This</w:t>
            </w:r>
            <w:proofErr w:type="spellEnd"/>
            <w:r w:rsidRPr="00DE5341">
              <w:t xml:space="preserve"> </w:t>
            </w:r>
            <w:proofErr w:type="spellStart"/>
            <w:r w:rsidRPr="00DE5341">
              <w:t>field</w:t>
            </w:r>
            <w:proofErr w:type="spellEnd"/>
            <w:r w:rsidRPr="00DE5341">
              <w:t xml:space="preserve"> is </w:t>
            </w:r>
            <w:proofErr w:type="spellStart"/>
            <w:r w:rsidRPr="00DE5341">
              <w:t>optionally</w:t>
            </w:r>
            <w:proofErr w:type="spellEnd"/>
            <w:r w:rsidRPr="00DE5341">
              <w:t xml:space="preserve"> </w:t>
            </w:r>
            <w:proofErr w:type="spellStart"/>
            <w:r w:rsidRPr="00DE5341">
              <w:t>present</w:t>
            </w:r>
            <w:proofErr w:type="spellEnd"/>
            <w:r w:rsidRPr="00DE5341">
              <w:t xml:space="preserve">, </w:t>
            </w:r>
            <w:proofErr w:type="spellStart"/>
            <w:r w:rsidRPr="00DE5341">
              <w:t>Need</w:t>
            </w:r>
            <w:proofErr w:type="spellEnd"/>
            <w:r w:rsidRPr="00DE5341">
              <w:t xml:space="preserve"> R, in </w:t>
            </w:r>
            <w:proofErr w:type="spellStart"/>
            <w:r w:rsidRPr="00DE5341">
              <w:t>the</w:t>
            </w:r>
            <w:proofErr w:type="spellEnd"/>
            <w:r w:rsidRPr="00DE5341">
              <w:t xml:space="preserve"> </w:t>
            </w:r>
            <w:proofErr w:type="spellStart"/>
            <w:r w:rsidRPr="00DE5341">
              <w:rPr>
                <w:i/>
              </w:rPr>
              <w:t>PhysicalCellGroupConfig</w:t>
            </w:r>
            <w:proofErr w:type="spellEnd"/>
            <w:r w:rsidRPr="00DE5341">
              <w:t xml:space="preserve"> of </w:t>
            </w:r>
            <w:proofErr w:type="spellStart"/>
            <w:r w:rsidRPr="00DE5341">
              <w:t>the</w:t>
            </w:r>
            <w:proofErr w:type="spellEnd"/>
            <w:r w:rsidRPr="00DE5341">
              <w:t xml:space="preserve"> MCG. It is </w:t>
            </w:r>
            <w:proofErr w:type="spellStart"/>
            <w:r w:rsidRPr="00DE5341">
              <w:t>absent</w:t>
            </w:r>
            <w:proofErr w:type="spellEnd"/>
            <w:r w:rsidRPr="00DE5341">
              <w:t xml:space="preserve"> </w:t>
            </w:r>
            <w:proofErr w:type="spellStart"/>
            <w:r w:rsidRPr="00DE5341">
              <w:t>otherwise</w:t>
            </w:r>
            <w:proofErr w:type="spellEnd"/>
            <w:r w:rsidRPr="00DE5341">
              <w:t xml:space="preserve">. </w:t>
            </w:r>
          </w:p>
        </w:tc>
      </w:tr>
      <w:tr w:rsidR="000233AF" w:rsidRPr="00DE5341" w14:paraId="108A8459" w14:textId="77777777" w:rsidTr="000F599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4A416" w14:textId="77777777" w:rsidR="000233AF" w:rsidRPr="00DE5341" w:rsidRDefault="000233AF" w:rsidP="000F599A">
            <w:pPr>
              <w:pStyle w:val="TAL"/>
              <w:rPr>
                <w:i/>
              </w:rPr>
            </w:pPr>
            <w:r w:rsidRPr="00DE5341">
              <w:rPr>
                <w:i/>
              </w:rPr>
              <w:t>SCG-</w:t>
            </w:r>
            <w:proofErr w:type="spellStart"/>
            <w:r w:rsidRPr="00DE5341">
              <w:rPr>
                <w:i/>
              </w:rPr>
              <w:t>Only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D45C" w14:textId="77777777" w:rsidR="000233AF" w:rsidRPr="00DE5341" w:rsidRDefault="000233AF" w:rsidP="000F599A">
            <w:pPr>
              <w:pStyle w:val="TAL"/>
            </w:pPr>
            <w:proofErr w:type="spellStart"/>
            <w:r w:rsidRPr="00DE5341">
              <w:t>This</w:t>
            </w:r>
            <w:proofErr w:type="spellEnd"/>
            <w:r w:rsidRPr="00DE5341">
              <w:t xml:space="preserve"> </w:t>
            </w:r>
            <w:proofErr w:type="spellStart"/>
            <w:r w:rsidRPr="00DE5341">
              <w:t>field</w:t>
            </w:r>
            <w:proofErr w:type="spellEnd"/>
            <w:r w:rsidRPr="00DE5341">
              <w:t xml:space="preserve"> is </w:t>
            </w:r>
            <w:proofErr w:type="spellStart"/>
            <w:r w:rsidRPr="00DE5341">
              <w:t>optionally</w:t>
            </w:r>
            <w:proofErr w:type="spellEnd"/>
            <w:r w:rsidRPr="00DE5341">
              <w:t xml:space="preserve"> </w:t>
            </w:r>
            <w:proofErr w:type="spellStart"/>
            <w:r w:rsidRPr="00DE5341">
              <w:t>present</w:t>
            </w:r>
            <w:proofErr w:type="spellEnd"/>
            <w:r w:rsidRPr="00DE5341">
              <w:t xml:space="preserve">, </w:t>
            </w:r>
            <w:proofErr w:type="spellStart"/>
            <w:r w:rsidRPr="00DE5341">
              <w:t>Need</w:t>
            </w:r>
            <w:proofErr w:type="spellEnd"/>
            <w:r w:rsidRPr="00DE5341">
              <w:t xml:space="preserve"> S, in </w:t>
            </w:r>
            <w:proofErr w:type="spellStart"/>
            <w:r w:rsidRPr="00DE5341">
              <w:t>the</w:t>
            </w:r>
            <w:proofErr w:type="spellEnd"/>
            <w:r w:rsidRPr="00DE5341">
              <w:t xml:space="preserve"> </w:t>
            </w:r>
            <w:proofErr w:type="spellStart"/>
            <w:r w:rsidRPr="00DE5341">
              <w:rPr>
                <w:i/>
              </w:rPr>
              <w:t>PhysicalCellGroupConfig</w:t>
            </w:r>
            <w:proofErr w:type="spellEnd"/>
            <w:r w:rsidRPr="00DE5341">
              <w:t xml:space="preserve"> of </w:t>
            </w:r>
            <w:proofErr w:type="spellStart"/>
            <w:r w:rsidRPr="00DE5341">
              <w:t>the</w:t>
            </w:r>
            <w:proofErr w:type="spellEnd"/>
            <w:r w:rsidRPr="00DE5341">
              <w:t xml:space="preserve"> SCG in (NG)EN-DC </w:t>
            </w:r>
            <w:r w:rsidRPr="00DE5341">
              <w:rPr>
                <w:iCs/>
              </w:rPr>
              <w:t xml:space="preserve">as </w:t>
            </w:r>
            <w:proofErr w:type="spellStart"/>
            <w:r w:rsidRPr="00DE5341">
              <w:rPr>
                <w:iCs/>
              </w:rPr>
              <w:t>defined</w:t>
            </w:r>
            <w:proofErr w:type="spellEnd"/>
            <w:r w:rsidRPr="00DE5341">
              <w:rPr>
                <w:iCs/>
              </w:rPr>
              <w:t xml:space="preserve"> in TS 38.213 [13]</w:t>
            </w:r>
            <w:r w:rsidRPr="00DE5341">
              <w:t xml:space="preserve">. It is </w:t>
            </w:r>
            <w:proofErr w:type="spellStart"/>
            <w:r w:rsidRPr="00DE5341">
              <w:t>absent</w:t>
            </w:r>
            <w:proofErr w:type="spellEnd"/>
            <w:r w:rsidRPr="00DE5341">
              <w:t xml:space="preserve"> </w:t>
            </w:r>
            <w:proofErr w:type="spellStart"/>
            <w:r w:rsidRPr="00DE5341">
              <w:t>otherwise</w:t>
            </w:r>
            <w:proofErr w:type="spellEnd"/>
            <w:r w:rsidRPr="00DE5341">
              <w:t>.</w:t>
            </w:r>
          </w:p>
        </w:tc>
      </w:tr>
      <w:tr w:rsidR="000233AF" w:rsidRPr="00DE5341" w14:paraId="7ADDD96B" w14:textId="77777777" w:rsidTr="000F599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0347" w14:textId="77777777" w:rsidR="000233AF" w:rsidRPr="00DE5341" w:rsidRDefault="000233AF" w:rsidP="000F599A">
            <w:pPr>
              <w:pStyle w:val="TAL"/>
              <w:rPr>
                <w:i/>
              </w:rPr>
            </w:pPr>
            <w:proofErr w:type="spellStart"/>
            <w:r w:rsidRPr="00DE5341">
              <w:rPr>
                <w:i/>
              </w:rPr>
              <w:t>twoPUCCHgroup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E966F" w14:textId="77777777" w:rsidR="000233AF" w:rsidRPr="00DE5341" w:rsidRDefault="000233AF" w:rsidP="000F599A">
            <w:pPr>
              <w:pStyle w:val="TAL"/>
            </w:pPr>
            <w:proofErr w:type="spellStart"/>
            <w:r w:rsidRPr="00DE5341">
              <w:t>This</w:t>
            </w:r>
            <w:proofErr w:type="spellEnd"/>
            <w:r w:rsidRPr="00DE5341">
              <w:t xml:space="preserve"> </w:t>
            </w:r>
            <w:proofErr w:type="spellStart"/>
            <w:r w:rsidRPr="00DE5341">
              <w:t>field</w:t>
            </w:r>
            <w:proofErr w:type="spellEnd"/>
            <w:r w:rsidRPr="00DE5341">
              <w:t xml:space="preserve"> is </w:t>
            </w:r>
            <w:proofErr w:type="spellStart"/>
            <w:r w:rsidRPr="00DE5341">
              <w:t>optionally</w:t>
            </w:r>
            <w:proofErr w:type="spellEnd"/>
            <w:r w:rsidRPr="00DE5341">
              <w:t xml:space="preserve"> </w:t>
            </w:r>
            <w:proofErr w:type="spellStart"/>
            <w:r w:rsidRPr="00DE5341">
              <w:t>present</w:t>
            </w:r>
            <w:proofErr w:type="spellEnd"/>
            <w:r w:rsidRPr="00DE5341">
              <w:t xml:space="preserve">, </w:t>
            </w:r>
            <w:proofErr w:type="spellStart"/>
            <w:r w:rsidRPr="00DE5341">
              <w:t>Need</w:t>
            </w:r>
            <w:proofErr w:type="spellEnd"/>
            <w:r w:rsidRPr="00DE5341">
              <w:t xml:space="preserve"> R, </w:t>
            </w:r>
            <w:proofErr w:type="spellStart"/>
            <w:r w:rsidRPr="00DE5341">
              <w:t>if</w:t>
            </w:r>
            <w:proofErr w:type="spellEnd"/>
            <w:r w:rsidRPr="00DE5341">
              <w:t xml:space="preserve"> </w:t>
            </w:r>
            <w:proofErr w:type="spellStart"/>
            <w:r w:rsidRPr="00DE5341">
              <w:t>secondary</w:t>
            </w:r>
            <w:proofErr w:type="spellEnd"/>
            <w:r w:rsidRPr="00DE5341">
              <w:t xml:space="preserve"> PUCCH </w:t>
            </w:r>
            <w:proofErr w:type="spellStart"/>
            <w:r w:rsidRPr="00DE5341">
              <w:t>group</w:t>
            </w:r>
            <w:proofErr w:type="spellEnd"/>
            <w:r w:rsidRPr="00DE5341">
              <w:t xml:space="preserve"> is </w:t>
            </w:r>
            <w:proofErr w:type="spellStart"/>
            <w:r w:rsidRPr="00DE5341">
              <w:t>configured</w:t>
            </w:r>
            <w:proofErr w:type="spellEnd"/>
            <w:r w:rsidRPr="00DE5341">
              <w:t xml:space="preserve">. It is </w:t>
            </w:r>
            <w:proofErr w:type="spellStart"/>
            <w:r w:rsidRPr="00DE5341">
              <w:t>absent</w:t>
            </w:r>
            <w:proofErr w:type="spellEnd"/>
            <w:r w:rsidRPr="00DE5341">
              <w:t xml:space="preserve"> </w:t>
            </w:r>
            <w:proofErr w:type="spellStart"/>
            <w:r w:rsidRPr="00DE5341">
              <w:t>otherwise</w:t>
            </w:r>
            <w:proofErr w:type="spellEnd"/>
            <w:r w:rsidRPr="00DE5341">
              <w:t xml:space="preserve">. </w:t>
            </w:r>
          </w:p>
        </w:tc>
      </w:tr>
    </w:tbl>
    <w:p w14:paraId="56C613B7" w14:textId="198B52C2" w:rsidR="00CA049A" w:rsidRDefault="00CA049A" w:rsidP="000233AF">
      <w:pPr>
        <w:pStyle w:val="Heading4"/>
        <w:rPr>
          <w:noProof/>
          <w:sz w:val="8"/>
          <w:szCs w:val="8"/>
        </w:rPr>
      </w:pPr>
    </w:p>
    <w:sectPr w:rsidR="00CA049A" w:rsidSect="000233AF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CD0F42" w14:textId="77777777" w:rsidR="00F32773" w:rsidRDefault="00F32773">
      <w:r>
        <w:separator/>
      </w:r>
    </w:p>
    <w:p w14:paraId="07CF322B" w14:textId="77777777" w:rsidR="00F32773" w:rsidRDefault="00F32773"/>
    <w:p w14:paraId="32C45145" w14:textId="77777777" w:rsidR="00F32773" w:rsidRDefault="00F32773"/>
  </w:endnote>
  <w:endnote w:type="continuationSeparator" w:id="0">
    <w:p w14:paraId="1EFD1B56" w14:textId="77777777" w:rsidR="00F32773" w:rsidRDefault="00F32773">
      <w:r>
        <w:continuationSeparator/>
      </w:r>
    </w:p>
    <w:p w14:paraId="6F0E64F7" w14:textId="77777777" w:rsidR="00F32773" w:rsidRDefault="00F32773"/>
    <w:p w14:paraId="164456D0" w14:textId="77777777" w:rsidR="00F32773" w:rsidRDefault="00F32773"/>
  </w:endnote>
  <w:endnote w:type="continuationNotice" w:id="1">
    <w:p w14:paraId="1699D62B" w14:textId="77777777" w:rsidR="00F32773" w:rsidRDefault="00F327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Times New Roman"/>
    <w:charset w:val="02"/>
    <w:family w:val="auto"/>
    <w:pitch w:val="default"/>
    <w:sig w:usb0="00000000" w:usb1="0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B5B069" w14:textId="77777777" w:rsidR="000233AF" w:rsidRDefault="000233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8B8911" w14:textId="77777777" w:rsidR="00132C9F" w:rsidRDefault="00132C9F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C348E0" w14:textId="77777777" w:rsidR="000233AF" w:rsidRDefault="000233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3B1B7C" w14:textId="77777777" w:rsidR="00F32773" w:rsidRDefault="00F32773">
      <w:r>
        <w:separator/>
      </w:r>
    </w:p>
  </w:footnote>
  <w:footnote w:type="continuationSeparator" w:id="0">
    <w:p w14:paraId="5861BDD8" w14:textId="77777777" w:rsidR="00F32773" w:rsidRDefault="00F32773">
      <w:r>
        <w:continuationSeparator/>
      </w:r>
    </w:p>
    <w:p w14:paraId="38BCDE03" w14:textId="77777777" w:rsidR="00F32773" w:rsidRDefault="00F32773"/>
    <w:p w14:paraId="409DEB10" w14:textId="77777777" w:rsidR="00F32773" w:rsidRDefault="00F32773"/>
  </w:footnote>
  <w:footnote w:type="continuationNotice" w:id="1">
    <w:p w14:paraId="58E29138" w14:textId="77777777" w:rsidR="00F32773" w:rsidRDefault="00F327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BC71A4" w14:textId="77777777" w:rsidR="000233AF" w:rsidRDefault="000233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C0C6FC" w14:textId="77777777" w:rsidR="000233AF" w:rsidRDefault="000233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7B1B0B" w14:textId="77777777" w:rsidR="000233AF" w:rsidRDefault="000233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B90893E"/>
    <w:lvl w:ilvl="0">
      <w:start w:val="1"/>
      <w:numFmt w:val="decimal"/>
      <w:pStyle w:val="ListNumber2"/>
      <w:lvlText w:val="%1."/>
      <w:lvlJc w:val="left"/>
      <w:pPr>
        <w:tabs>
          <w:tab w:val="num" w:pos="1531"/>
        </w:tabs>
        <w:ind w:left="1531" w:hanging="360"/>
      </w:pPr>
      <w:rPr>
        <w:rFonts w:hint="default"/>
      </w:r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423F2"/>
    <w:multiLevelType w:val="hybridMultilevel"/>
    <w:tmpl w:val="6C72E69E"/>
    <w:lvl w:ilvl="0" w:tplc="2214C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0859DF"/>
    <w:multiLevelType w:val="hybridMultilevel"/>
    <w:tmpl w:val="41F23E40"/>
    <w:lvl w:ilvl="0" w:tplc="ED1C0F6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8E236B"/>
    <w:multiLevelType w:val="hybridMultilevel"/>
    <w:tmpl w:val="14626F78"/>
    <w:lvl w:ilvl="0" w:tplc="040B000F">
      <w:start w:val="1"/>
      <w:numFmt w:val="decimal"/>
      <w:lvlText w:val="%1."/>
      <w:lvlJc w:val="left"/>
      <w:pPr>
        <w:ind w:left="830" w:hanging="360"/>
      </w:pPr>
    </w:lvl>
    <w:lvl w:ilvl="1" w:tplc="040B0019" w:tentative="1">
      <w:start w:val="1"/>
      <w:numFmt w:val="lowerLetter"/>
      <w:lvlText w:val="%2."/>
      <w:lvlJc w:val="left"/>
      <w:pPr>
        <w:ind w:left="1550" w:hanging="360"/>
      </w:pPr>
    </w:lvl>
    <w:lvl w:ilvl="2" w:tplc="040B001B" w:tentative="1">
      <w:start w:val="1"/>
      <w:numFmt w:val="lowerRoman"/>
      <w:lvlText w:val="%3."/>
      <w:lvlJc w:val="right"/>
      <w:pPr>
        <w:ind w:left="2270" w:hanging="180"/>
      </w:pPr>
    </w:lvl>
    <w:lvl w:ilvl="3" w:tplc="040B000F" w:tentative="1">
      <w:start w:val="1"/>
      <w:numFmt w:val="decimal"/>
      <w:lvlText w:val="%4."/>
      <w:lvlJc w:val="left"/>
      <w:pPr>
        <w:ind w:left="2990" w:hanging="360"/>
      </w:pPr>
    </w:lvl>
    <w:lvl w:ilvl="4" w:tplc="040B0019" w:tentative="1">
      <w:start w:val="1"/>
      <w:numFmt w:val="lowerLetter"/>
      <w:lvlText w:val="%5."/>
      <w:lvlJc w:val="left"/>
      <w:pPr>
        <w:ind w:left="3710" w:hanging="360"/>
      </w:pPr>
    </w:lvl>
    <w:lvl w:ilvl="5" w:tplc="040B001B" w:tentative="1">
      <w:start w:val="1"/>
      <w:numFmt w:val="lowerRoman"/>
      <w:lvlText w:val="%6."/>
      <w:lvlJc w:val="right"/>
      <w:pPr>
        <w:ind w:left="4430" w:hanging="180"/>
      </w:pPr>
    </w:lvl>
    <w:lvl w:ilvl="6" w:tplc="040B000F" w:tentative="1">
      <w:start w:val="1"/>
      <w:numFmt w:val="decimal"/>
      <w:lvlText w:val="%7."/>
      <w:lvlJc w:val="left"/>
      <w:pPr>
        <w:ind w:left="5150" w:hanging="360"/>
      </w:pPr>
    </w:lvl>
    <w:lvl w:ilvl="7" w:tplc="040B0019" w:tentative="1">
      <w:start w:val="1"/>
      <w:numFmt w:val="lowerLetter"/>
      <w:lvlText w:val="%8."/>
      <w:lvlJc w:val="left"/>
      <w:pPr>
        <w:ind w:left="5870" w:hanging="360"/>
      </w:pPr>
    </w:lvl>
    <w:lvl w:ilvl="8" w:tplc="040B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7" w15:restartNumberingAfterBreak="0">
    <w:nsid w:val="67DA69A2"/>
    <w:multiLevelType w:val="hybridMultilevel"/>
    <w:tmpl w:val="366C4B46"/>
    <w:lvl w:ilvl="0" w:tplc="ED161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8" w15:restartNumberingAfterBreak="0">
    <w:nsid w:val="70146DC0"/>
    <w:multiLevelType w:val="hybridMultilevel"/>
    <w:tmpl w:val="5DC0277E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E6669E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854EDA"/>
    <w:multiLevelType w:val="multilevel"/>
    <w:tmpl w:val="78362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9"/>
  </w:num>
  <w:num w:numId="6">
    <w:abstractNumId w:val="4"/>
  </w:num>
  <w:num w:numId="7">
    <w:abstractNumId w:val="2"/>
  </w:num>
  <w:num w:numId="8">
    <w:abstractNumId w:val="8"/>
  </w:num>
  <w:num w:numId="9">
    <w:abstractNumId w:val="7"/>
  </w:num>
  <w:num w:numId="10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removeDateAndTime/>
  <w:doNotDisplayPageBoundaries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czNzU0NTQzMLAwMzJQ0lEKTi0uzszPAykwqgUA9JwxAiwAAAA="/>
  </w:docVars>
  <w:rsids>
    <w:rsidRoot w:val="00282213"/>
    <w:rsid w:val="0000000F"/>
    <w:rsid w:val="00000012"/>
    <w:rsid w:val="000000F2"/>
    <w:rsid w:val="000006DC"/>
    <w:rsid w:val="00000CEE"/>
    <w:rsid w:val="00001075"/>
    <w:rsid w:val="000010B1"/>
    <w:rsid w:val="0000138B"/>
    <w:rsid w:val="0000155B"/>
    <w:rsid w:val="00001CA6"/>
    <w:rsid w:val="0000295B"/>
    <w:rsid w:val="00002A8A"/>
    <w:rsid w:val="00002DF1"/>
    <w:rsid w:val="000035AC"/>
    <w:rsid w:val="00003A08"/>
    <w:rsid w:val="00003CD1"/>
    <w:rsid w:val="000042ED"/>
    <w:rsid w:val="0000625C"/>
    <w:rsid w:val="00006CC4"/>
    <w:rsid w:val="00007049"/>
    <w:rsid w:val="00007998"/>
    <w:rsid w:val="00007DC3"/>
    <w:rsid w:val="00010270"/>
    <w:rsid w:val="00010A87"/>
    <w:rsid w:val="000113BA"/>
    <w:rsid w:val="00011482"/>
    <w:rsid w:val="00011B63"/>
    <w:rsid w:val="00012C13"/>
    <w:rsid w:val="00012EE8"/>
    <w:rsid w:val="00014310"/>
    <w:rsid w:val="00014BC1"/>
    <w:rsid w:val="0001646D"/>
    <w:rsid w:val="000176EE"/>
    <w:rsid w:val="00017A21"/>
    <w:rsid w:val="00017D71"/>
    <w:rsid w:val="0002054D"/>
    <w:rsid w:val="00020E09"/>
    <w:rsid w:val="00020F38"/>
    <w:rsid w:val="00021651"/>
    <w:rsid w:val="000216EE"/>
    <w:rsid w:val="00022025"/>
    <w:rsid w:val="00022F1F"/>
    <w:rsid w:val="000231D1"/>
    <w:rsid w:val="000233AF"/>
    <w:rsid w:val="000234DF"/>
    <w:rsid w:val="00023F7A"/>
    <w:rsid w:val="000244E4"/>
    <w:rsid w:val="00024F1A"/>
    <w:rsid w:val="000254A0"/>
    <w:rsid w:val="00025702"/>
    <w:rsid w:val="00025926"/>
    <w:rsid w:val="00025CD3"/>
    <w:rsid w:val="00026073"/>
    <w:rsid w:val="00026EA7"/>
    <w:rsid w:val="000271A9"/>
    <w:rsid w:val="00027948"/>
    <w:rsid w:val="00027D9D"/>
    <w:rsid w:val="0003125E"/>
    <w:rsid w:val="00031C1D"/>
    <w:rsid w:val="00031F79"/>
    <w:rsid w:val="00032B24"/>
    <w:rsid w:val="00033131"/>
    <w:rsid w:val="0003430C"/>
    <w:rsid w:val="000343CB"/>
    <w:rsid w:val="00034A12"/>
    <w:rsid w:val="00034A69"/>
    <w:rsid w:val="00035646"/>
    <w:rsid w:val="0003666C"/>
    <w:rsid w:val="000372FF"/>
    <w:rsid w:val="00037532"/>
    <w:rsid w:val="00040BB1"/>
    <w:rsid w:val="00040CC8"/>
    <w:rsid w:val="00041B79"/>
    <w:rsid w:val="00041B83"/>
    <w:rsid w:val="00042FD3"/>
    <w:rsid w:val="000433AB"/>
    <w:rsid w:val="00043435"/>
    <w:rsid w:val="00043613"/>
    <w:rsid w:val="0004372C"/>
    <w:rsid w:val="000437C2"/>
    <w:rsid w:val="00043CE8"/>
    <w:rsid w:val="00044928"/>
    <w:rsid w:val="00046335"/>
    <w:rsid w:val="000464E5"/>
    <w:rsid w:val="0004651B"/>
    <w:rsid w:val="000466A4"/>
    <w:rsid w:val="00046E1E"/>
    <w:rsid w:val="000478F8"/>
    <w:rsid w:val="00047CE8"/>
    <w:rsid w:val="00050E45"/>
    <w:rsid w:val="0005244B"/>
    <w:rsid w:val="00053322"/>
    <w:rsid w:val="00053B45"/>
    <w:rsid w:val="00053D93"/>
    <w:rsid w:val="0005441C"/>
    <w:rsid w:val="0005461A"/>
    <w:rsid w:val="00054753"/>
    <w:rsid w:val="00055494"/>
    <w:rsid w:val="00055554"/>
    <w:rsid w:val="0005599F"/>
    <w:rsid w:val="0005690D"/>
    <w:rsid w:val="00056B51"/>
    <w:rsid w:val="00056ED1"/>
    <w:rsid w:val="00056FD6"/>
    <w:rsid w:val="00057075"/>
    <w:rsid w:val="00057187"/>
    <w:rsid w:val="00057749"/>
    <w:rsid w:val="00057A73"/>
    <w:rsid w:val="000604AD"/>
    <w:rsid w:val="00060EED"/>
    <w:rsid w:val="00061275"/>
    <w:rsid w:val="0006197E"/>
    <w:rsid w:val="0006256F"/>
    <w:rsid w:val="000626A1"/>
    <w:rsid w:val="00062BB3"/>
    <w:rsid w:val="00063486"/>
    <w:rsid w:val="000639DC"/>
    <w:rsid w:val="000643E2"/>
    <w:rsid w:val="00065334"/>
    <w:rsid w:val="0006558E"/>
    <w:rsid w:val="000655F6"/>
    <w:rsid w:val="00065895"/>
    <w:rsid w:val="00065DBE"/>
    <w:rsid w:val="00065E06"/>
    <w:rsid w:val="000664F4"/>
    <w:rsid w:val="00066A5D"/>
    <w:rsid w:val="00066D26"/>
    <w:rsid w:val="00067A8A"/>
    <w:rsid w:val="00067EC9"/>
    <w:rsid w:val="00070789"/>
    <w:rsid w:val="00070987"/>
    <w:rsid w:val="0007101C"/>
    <w:rsid w:val="000710B6"/>
    <w:rsid w:val="0007118C"/>
    <w:rsid w:val="000720FD"/>
    <w:rsid w:val="0007231E"/>
    <w:rsid w:val="000728C6"/>
    <w:rsid w:val="00072B3C"/>
    <w:rsid w:val="00073C99"/>
    <w:rsid w:val="000742DE"/>
    <w:rsid w:val="000749FA"/>
    <w:rsid w:val="00074E2F"/>
    <w:rsid w:val="00075003"/>
    <w:rsid w:val="00075A74"/>
    <w:rsid w:val="0007660E"/>
    <w:rsid w:val="00076B53"/>
    <w:rsid w:val="00076F4F"/>
    <w:rsid w:val="00077733"/>
    <w:rsid w:val="00077898"/>
    <w:rsid w:val="000779C4"/>
    <w:rsid w:val="00077F25"/>
    <w:rsid w:val="00081427"/>
    <w:rsid w:val="00081B71"/>
    <w:rsid w:val="0008318C"/>
    <w:rsid w:val="00083B4C"/>
    <w:rsid w:val="000843BE"/>
    <w:rsid w:val="000849AE"/>
    <w:rsid w:val="00085136"/>
    <w:rsid w:val="000855D0"/>
    <w:rsid w:val="00085870"/>
    <w:rsid w:val="00085A72"/>
    <w:rsid w:val="00085BD5"/>
    <w:rsid w:val="000863A6"/>
    <w:rsid w:val="00087175"/>
    <w:rsid w:val="000871FF"/>
    <w:rsid w:val="00087F15"/>
    <w:rsid w:val="000906E1"/>
    <w:rsid w:val="000907C9"/>
    <w:rsid w:val="000909CC"/>
    <w:rsid w:val="00091157"/>
    <w:rsid w:val="0009209C"/>
    <w:rsid w:val="00092D4C"/>
    <w:rsid w:val="00093E7E"/>
    <w:rsid w:val="000940E5"/>
    <w:rsid w:val="00094505"/>
    <w:rsid w:val="00094967"/>
    <w:rsid w:val="00094B58"/>
    <w:rsid w:val="00094BD2"/>
    <w:rsid w:val="00094C94"/>
    <w:rsid w:val="00094D76"/>
    <w:rsid w:val="0009507C"/>
    <w:rsid w:val="000950BD"/>
    <w:rsid w:val="000950BF"/>
    <w:rsid w:val="0009517B"/>
    <w:rsid w:val="00095234"/>
    <w:rsid w:val="000955E2"/>
    <w:rsid w:val="000960E7"/>
    <w:rsid w:val="000975D1"/>
    <w:rsid w:val="0009760F"/>
    <w:rsid w:val="00097FAA"/>
    <w:rsid w:val="000A056C"/>
    <w:rsid w:val="000A07FE"/>
    <w:rsid w:val="000A0FE5"/>
    <w:rsid w:val="000A11A0"/>
    <w:rsid w:val="000A2440"/>
    <w:rsid w:val="000A24E2"/>
    <w:rsid w:val="000A25C5"/>
    <w:rsid w:val="000A2613"/>
    <w:rsid w:val="000A2B09"/>
    <w:rsid w:val="000A2EEA"/>
    <w:rsid w:val="000A37E0"/>
    <w:rsid w:val="000A3948"/>
    <w:rsid w:val="000A3BD8"/>
    <w:rsid w:val="000A41D0"/>
    <w:rsid w:val="000A4252"/>
    <w:rsid w:val="000A47D1"/>
    <w:rsid w:val="000A4A4B"/>
    <w:rsid w:val="000A55D3"/>
    <w:rsid w:val="000A5D9F"/>
    <w:rsid w:val="000A6697"/>
    <w:rsid w:val="000A6DA0"/>
    <w:rsid w:val="000A7A1D"/>
    <w:rsid w:val="000A7E28"/>
    <w:rsid w:val="000B06DC"/>
    <w:rsid w:val="000B1331"/>
    <w:rsid w:val="000B15CA"/>
    <w:rsid w:val="000B1FC5"/>
    <w:rsid w:val="000B1FD8"/>
    <w:rsid w:val="000B2147"/>
    <w:rsid w:val="000B2305"/>
    <w:rsid w:val="000B23CB"/>
    <w:rsid w:val="000B23E0"/>
    <w:rsid w:val="000B2A87"/>
    <w:rsid w:val="000B3407"/>
    <w:rsid w:val="000B3BCB"/>
    <w:rsid w:val="000B3C8F"/>
    <w:rsid w:val="000B4F11"/>
    <w:rsid w:val="000B5185"/>
    <w:rsid w:val="000B53BF"/>
    <w:rsid w:val="000B5523"/>
    <w:rsid w:val="000B5A1E"/>
    <w:rsid w:val="000B5BCE"/>
    <w:rsid w:val="000B5F6A"/>
    <w:rsid w:val="000B5FF7"/>
    <w:rsid w:val="000B6894"/>
    <w:rsid w:val="000B721C"/>
    <w:rsid w:val="000B73F5"/>
    <w:rsid w:val="000C0183"/>
    <w:rsid w:val="000C0273"/>
    <w:rsid w:val="000C0B60"/>
    <w:rsid w:val="000C159F"/>
    <w:rsid w:val="000C1B9F"/>
    <w:rsid w:val="000C1C65"/>
    <w:rsid w:val="000C1EA2"/>
    <w:rsid w:val="000C248D"/>
    <w:rsid w:val="000C2FCC"/>
    <w:rsid w:val="000C38AB"/>
    <w:rsid w:val="000C3A52"/>
    <w:rsid w:val="000C3B32"/>
    <w:rsid w:val="000C3F5A"/>
    <w:rsid w:val="000C46CE"/>
    <w:rsid w:val="000C4A49"/>
    <w:rsid w:val="000C50B7"/>
    <w:rsid w:val="000C5647"/>
    <w:rsid w:val="000C59C5"/>
    <w:rsid w:val="000C59E6"/>
    <w:rsid w:val="000C5C58"/>
    <w:rsid w:val="000C6870"/>
    <w:rsid w:val="000C6E0D"/>
    <w:rsid w:val="000C6F2E"/>
    <w:rsid w:val="000D06C6"/>
    <w:rsid w:val="000D13CD"/>
    <w:rsid w:val="000D1530"/>
    <w:rsid w:val="000D1A38"/>
    <w:rsid w:val="000D1DA0"/>
    <w:rsid w:val="000D2116"/>
    <w:rsid w:val="000D29D6"/>
    <w:rsid w:val="000D2A54"/>
    <w:rsid w:val="000D2BBB"/>
    <w:rsid w:val="000D366C"/>
    <w:rsid w:val="000D512A"/>
    <w:rsid w:val="000D5342"/>
    <w:rsid w:val="000D545E"/>
    <w:rsid w:val="000D54BD"/>
    <w:rsid w:val="000D57AA"/>
    <w:rsid w:val="000D585A"/>
    <w:rsid w:val="000D648D"/>
    <w:rsid w:val="000D65E8"/>
    <w:rsid w:val="000D6CFC"/>
    <w:rsid w:val="000D6F0D"/>
    <w:rsid w:val="000D77DF"/>
    <w:rsid w:val="000D7985"/>
    <w:rsid w:val="000E0434"/>
    <w:rsid w:val="000E11C7"/>
    <w:rsid w:val="000E18D6"/>
    <w:rsid w:val="000E1909"/>
    <w:rsid w:val="000E2BB5"/>
    <w:rsid w:val="000E2C4F"/>
    <w:rsid w:val="000E2E75"/>
    <w:rsid w:val="000E303F"/>
    <w:rsid w:val="000E330D"/>
    <w:rsid w:val="000E36F5"/>
    <w:rsid w:val="000E3939"/>
    <w:rsid w:val="000E4488"/>
    <w:rsid w:val="000E47F1"/>
    <w:rsid w:val="000E4B24"/>
    <w:rsid w:val="000E4D06"/>
    <w:rsid w:val="000E4E97"/>
    <w:rsid w:val="000E63CF"/>
    <w:rsid w:val="000E6448"/>
    <w:rsid w:val="000E677B"/>
    <w:rsid w:val="000E6CB5"/>
    <w:rsid w:val="000E7E89"/>
    <w:rsid w:val="000F0861"/>
    <w:rsid w:val="000F1D91"/>
    <w:rsid w:val="000F21BA"/>
    <w:rsid w:val="000F23C4"/>
    <w:rsid w:val="000F332C"/>
    <w:rsid w:val="000F3E98"/>
    <w:rsid w:val="000F447A"/>
    <w:rsid w:val="000F4606"/>
    <w:rsid w:val="000F46E8"/>
    <w:rsid w:val="000F4A47"/>
    <w:rsid w:val="000F5963"/>
    <w:rsid w:val="000F6543"/>
    <w:rsid w:val="000F69DD"/>
    <w:rsid w:val="000F6D94"/>
    <w:rsid w:val="000F7254"/>
    <w:rsid w:val="000F77CC"/>
    <w:rsid w:val="000F7C3C"/>
    <w:rsid w:val="00101566"/>
    <w:rsid w:val="00101681"/>
    <w:rsid w:val="001018A8"/>
    <w:rsid w:val="00101C34"/>
    <w:rsid w:val="0010260E"/>
    <w:rsid w:val="00102853"/>
    <w:rsid w:val="001041E5"/>
    <w:rsid w:val="001043A7"/>
    <w:rsid w:val="00104F00"/>
    <w:rsid w:val="00105106"/>
    <w:rsid w:val="0010526F"/>
    <w:rsid w:val="00105B50"/>
    <w:rsid w:val="00105F49"/>
    <w:rsid w:val="0010621F"/>
    <w:rsid w:val="00106316"/>
    <w:rsid w:val="00106AD2"/>
    <w:rsid w:val="00107F4A"/>
    <w:rsid w:val="001101D8"/>
    <w:rsid w:val="0011080E"/>
    <w:rsid w:val="00111DB8"/>
    <w:rsid w:val="00112601"/>
    <w:rsid w:val="0011349B"/>
    <w:rsid w:val="0011381F"/>
    <w:rsid w:val="001138BC"/>
    <w:rsid w:val="00113BEF"/>
    <w:rsid w:val="001142FA"/>
    <w:rsid w:val="001145F9"/>
    <w:rsid w:val="00114D67"/>
    <w:rsid w:val="00115DAF"/>
    <w:rsid w:val="0011614D"/>
    <w:rsid w:val="00116B54"/>
    <w:rsid w:val="00120A86"/>
    <w:rsid w:val="00120C78"/>
    <w:rsid w:val="00120D12"/>
    <w:rsid w:val="00121ABB"/>
    <w:rsid w:val="001225F5"/>
    <w:rsid w:val="001229F5"/>
    <w:rsid w:val="00124037"/>
    <w:rsid w:val="0012406A"/>
    <w:rsid w:val="0012489E"/>
    <w:rsid w:val="00124FDE"/>
    <w:rsid w:val="00125352"/>
    <w:rsid w:val="00127549"/>
    <w:rsid w:val="00130176"/>
    <w:rsid w:val="0013029F"/>
    <w:rsid w:val="00131869"/>
    <w:rsid w:val="00132C94"/>
    <w:rsid w:val="00132C9F"/>
    <w:rsid w:val="00132CBA"/>
    <w:rsid w:val="0013316A"/>
    <w:rsid w:val="00133548"/>
    <w:rsid w:val="001359A2"/>
    <w:rsid w:val="00135C8E"/>
    <w:rsid w:val="00135CA6"/>
    <w:rsid w:val="001367C7"/>
    <w:rsid w:val="001377EF"/>
    <w:rsid w:val="001408DB"/>
    <w:rsid w:val="00140996"/>
    <w:rsid w:val="001409DB"/>
    <w:rsid w:val="00140C38"/>
    <w:rsid w:val="0014108C"/>
    <w:rsid w:val="00141E9A"/>
    <w:rsid w:val="00142EC5"/>
    <w:rsid w:val="00143ED2"/>
    <w:rsid w:val="0014411A"/>
    <w:rsid w:val="001449A5"/>
    <w:rsid w:val="001453DD"/>
    <w:rsid w:val="001466F8"/>
    <w:rsid w:val="0014763B"/>
    <w:rsid w:val="0014799F"/>
    <w:rsid w:val="00147C06"/>
    <w:rsid w:val="00150012"/>
    <w:rsid w:val="00150AEC"/>
    <w:rsid w:val="00151FBA"/>
    <w:rsid w:val="00152EDF"/>
    <w:rsid w:val="00153F3C"/>
    <w:rsid w:val="001543B0"/>
    <w:rsid w:val="0015481F"/>
    <w:rsid w:val="00154CBC"/>
    <w:rsid w:val="001550AF"/>
    <w:rsid w:val="001558C1"/>
    <w:rsid w:val="001560F5"/>
    <w:rsid w:val="001566CC"/>
    <w:rsid w:val="00156A9B"/>
    <w:rsid w:val="00160624"/>
    <w:rsid w:val="00160951"/>
    <w:rsid w:val="0016117D"/>
    <w:rsid w:val="001612A8"/>
    <w:rsid w:val="00161849"/>
    <w:rsid w:val="00162C13"/>
    <w:rsid w:val="00162C3F"/>
    <w:rsid w:val="00162E02"/>
    <w:rsid w:val="00162E72"/>
    <w:rsid w:val="0016308F"/>
    <w:rsid w:val="00163090"/>
    <w:rsid w:val="001636B9"/>
    <w:rsid w:val="00163734"/>
    <w:rsid w:val="00163FE8"/>
    <w:rsid w:val="00164076"/>
    <w:rsid w:val="00164811"/>
    <w:rsid w:val="00165D1D"/>
    <w:rsid w:val="00165E05"/>
    <w:rsid w:val="00167E4B"/>
    <w:rsid w:val="001706A8"/>
    <w:rsid w:val="00170B11"/>
    <w:rsid w:val="00170E0C"/>
    <w:rsid w:val="00170E2F"/>
    <w:rsid w:val="0017129F"/>
    <w:rsid w:val="001723C3"/>
    <w:rsid w:val="0017259F"/>
    <w:rsid w:val="0017311C"/>
    <w:rsid w:val="00173BCA"/>
    <w:rsid w:val="001747ED"/>
    <w:rsid w:val="001757C4"/>
    <w:rsid w:val="00175C0E"/>
    <w:rsid w:val="00176339"/>
    <w:rsid w:val="001763A7"/>
    <w:rsid w:val="001766E6"/>
    <w:rsid w:val="00176D18"/>
    <w:rsid w:val="0017738F"/>
    <w:rsid w:val="001807C3"/>
    <w:rsid w:val="00180AA6"/>
    <w:rsid w:val="00180CD3"/>
    <w:rsid w:val="00181791"/>
    <w:rsid w:val="0018183C"/>
    <w:rsid w:val="001819FE"/>
    <w:rsid w:val="00181C42"/>
    <w:rsid w:val="00181EC1"/>
    <w:rsid w:val="0018230A"/>
    <w:rsid w:val="00182F8E"/>
    <w:rsid w:val="0018341F"/>
    <w:rsid w:val="0018447E"/>
    <w:rsid w:val="001857A6"/>
    <w:rsid w:val="0018594E"/>
    <w:rsid w:val="00186771"/>
    <w:rsid w:val="00186D79"/>
    <w:rsid w:val="00187424"/>
    <w:rsid w:val="0018756C"/>
    <w:rsid w:val="00190766"/>
    <w:rsid w:val="00190B22"/>
    <w:rsid w:val="00190E1D"/>
    <w:rsid w:val="00191279"/>
    <w:rsid w:val="001916F4"/>
    <w:rsid w:val="00191CC4"/>
    <w:rsid w:val="00191D53"/>
    <w:rsid w:val="00192794"/>
    <w:rsid w:val="001933B3"/>
    <w:rsid w:val="00193518"/>
    <w:rsid w:val="001936C6"/>
    <w:rsid w:val="00193F68"/>
    <w:rsid w:val="00194E5D"/>
    <w:rsid w:val="00194E8E"/>
    <w:rsid w:val="0019534C"/>
    <w:rsid w:val="00196035"/>
    <w:rsid w:val="001968A7"/>
    <w:rsid w:val="001968D2"/>
    <w:rsid w:val="001978F1"/>
    <w:rsid w:val="001A04F1"/>
    <w:rsid w:val="001A08AA"/>
    <w:rsid w:val="001A13B4"/>
    <w:rsid w:val="001A13C0"/>
    <w:rsid w:val="001A24D6"/>
    <w:rsid w:val="001A2EB3"/>
    <w:rsid w:val="001A36B4"/>
    <w:rsid w:val="001A4A8D"/>
    <w:rsid w:val="001A4CE0"/>
    <w:rsid w:val="001A52A7"/>
    <w:rsid w:val="001A52F4"/>
    <w:rsid w:val="001A5C09"/>
    <w:rsid w:val="001A5D05"/>
    <w:rsid w:val="001A6612"/>
    <w:rsid w:val="001B0522"/>
    <w:rsid w:val="001B0C4C"/>
    <w:rsid w:val="001B115E"/>
    <w:rsid w:val="001B13DD"/>
    <w:rsid w:val="001B1902"/>
    <w:rsid w:val="001B1B15"/>
    <w:rsid w:val="001B1C57"/>
    <w:rsid w:val="001B1D74"/>
    <w:rsid w:val="001B2035"/>
    <w:rsid w:val="001B2B41"/>
    <w:rsid w:val="001B2CEB"/>
    <w:rsid w:val="001B34E7"/>
    <w:rsid w:val="001B3BDA"/>
    <w:rsid w:val="001B41A6"/>
    <w:rsid w:val="001B4684"/>
    <w:rsid w:val="001B49D0"/>
    <w:rsid w:val="001B4D08"/>
    <w:rsid w:val="001B5280"/>
    <w:rsid w:val="001B5869"/>
    <w:rsid w:val="001B62F5"/>
    <w:rsid w:val="001B781F"/>
    <w:rsid w:val="001B7901"/>
    <w:rsid w:val="001B7F74"/>
    <w:rsid w:val="001C15FA"/>
    <w:rsid w:val="001C20C9"/>
    <w:rsid w:val="001C2208"/>
    <w:rsid w:val="001C2336"/>
    <w:rsid w:val="001C24CE"/>
    <w:rsid w:val="001C2D05"/>
    <w:rsid w:val="001C2E08"/>
    <w:rsid w:val="001C3774"/>
    <w:rsid w:val="001C43CB"/>
    <w:rsid w:val="001C44C7"/>
    <w:rsid w:val="001C482D"/>
    <w:rsid w:val="001C4CE5"/>
    <w:rsid w:val="001C5278"/>
    <w:rsid w:val="001C55E2"/>
    <w:rsid w:val="001C584A"/>
    <w:rsid w:val="001C5D75"/>
    <w:rsid w:val="001C707F"/>
    <w:rsid w:val="001C7897"/>
    <w:rsid w:val="001C7900"/>
    <w:rsid w:val="001C7AEF"/>
    <w:rsid w:val="001D0F3B"/>
    <w:rsid w:val="001D1185"/>
    <w:rsid w:val="001D1A21"/>
    <w:rsid w:val="001D1BB7"/>
    <w:rsid w:val="001D1BDE"/>
    <w:rsid w:val="001D3417"/>
    <w:rsid w:val="001D4392"/>
    <w:rsid w:val="001D4B72"/>
    <w:rsid w:val="001D4BC5"/>
    <w:rsid w:val="001D4DE3"/>
    <w:rsid w:val="001D5878"/>
    <w:rsid w:val="001D615F"/>
    <w:rsid w:val="001D6497"/>
    <w:rsid w:val="001D6798"/>
    <w:rsid w:val="001D6A75"/>
    <w:rsid w:val="001D6D49"/>
    <w:rsid w:val="001D71A3"/>
    <w:rsid w:val="001E038E"/>
    <w:rsid w:val="001E09BC"/>
    <w:rsid w:val="001E1058"/>
    <w:rsid w:val="001E1583"/>
    <w:rsid w:val="001E2559"/>
    <w:rsid w:val="001E25C5"/>
    <w:rsid w:val="001E2EF3"/>
    <w:rsid w:val="001E30A3"/>
    <w:rsid w:val="001E392C"/>
    <w:rsid w:val="001E3A0C"/>
    <w:rsid w:val="001E4102"/>
    <w:rsid w:val="001E479E"/>
    <w:rsid w:val="001E5638"/>
    <w:rsid w:val="001E56B1"/>
    <w:rsid w:val="001E5982"/>
    <w:rsid w:val="001E67F3"/>
    <w:rsid w:val="001E67FB"/>
    <w:rsid w:val="001E6CF0"/>
    <w:rsid w:val="001E751B"/>
    <w:rsid w:val="001E78F0"/>
    <w:rsid w:val="001F1565"/>
    <w:rsid w:val="001F1D8E"/>
    <w:rsid w:val="001F1E2A"/>
    <w:rsid w:val="001F26B2"/>
    <w:rsid w:val="001F28EB"/>
    <w:rsid w:val="001F298F"/>
    <w:rsid w:val="001F334D"/>
    <w:rsid w:val="001F3A1E"/>
    <w:rsid w:val="001F4235"/>
    <w:rsid w:val="001F5106"/>
    <w:rsid w:val="001F52F2"/>
    <w:rsid w:val="001F55A3"/>
    <w:rsid w:val="001F55AC"/>
    <w:rsid w:val="001F579F"/>
    <w:rsid w:val="001F6C99"/>
    <w:rsid w:val="001F7381"/>
    <w:rsid w:val="001F79BA"/>
    <w:rsid w:val="001F7A7A"/>
    <w:rsid w:val="001F7EC2"/>
    <w:rsid w:val="002003CF"/>
    <w:rsid w:val="00201403"/>
    <w:rsid w:val="00202300"/>
    <w:rsid w:val="00202582"/>
    <w:rsid w:val="00203534"/>
    <w:rsid w:val="0020415A"/>
    <w:rsid w:val="00204657"/>
    <w:rsid w:val="00204C83"/>
    <w:rsid w:val="002057B8"/>
    <w:rsid w:val="00205B35"/>
    <w:rsid w:val="00205DB7"/>
    <w:rsid w:val="0020630F"/>
    <w:rsid w:val="00206E34"/>
    <w:rsid w:val="002079EB"/>
    <w:rsid w:val="00207CCB"/>
    <w:rsid w:val="00207D68"/>
    <w:rsid w:val="0021026B"/>
    <w:rsid w:val="00210922"/>
    <w:rsid w:val="00210D29"/>
    <w:rsid w:val="00211318"/>
    <w:rsid w:val="002114B8"/>
    <w:rsid w:val="002114F0"/>
    <w:rsid w:val="0021190C"/>
    <w:rsid w:val="002119C1"/>
    <w:rsid w:val="002133D5"/>
    <w:rsid w:val="00213576"/>
    <w:rsid w:val="002136F7"/>
    <w:rsid w:val="00213A26"/>
    <w:rsid w:val="00213F07"/>
    <w:rsid w:val="002149BA"/>
    <w:rsid w:val="00214F96"/>
    <w:rsid w:val="00214FBD"/>
    <w:rsid w:val="00215121"/>
    <w:rsid w:val="002163C6"/>
    <w:rsid w:val="002168E8"/>
    <w:rsid w:val="00216E19"/>
    <w:rsid w:val="00216F41"/>
    <w:rsid w:val="00217A62"/>
    <w:rsid w:val="00221822"/>
    <w:rsid w:val="00222068"/>
    <w:rsid w:val="0022207E"/>
    <w:rsid w:val="002220EF"/>
    <w:rsid w:val="00222107"/>
    <w:rsid w:val="00222596"/>
    <w:rsid w:val="002231A7"/>
    <w:rsid w:val="00224287"/>
    <w:rsid w:val="0022429D"/>
    <w:rsid w:val="002243A1"/>
    <w:rsid w:val="0022582F"/>
    <w:rsid w:val="002259FA"/>
    <w:rsid w:val="0022607D"/>
    <w:rsid w:val="00226B06"/>
    <w:rsid w:val="00226C93"/>
    <w:rsid w:val="00226E64"/>
    <w:rsid w:val="00227734"/>
    <w:rsid w:val="00227B99"/>
    <w:rsid w:val="00227FDD"/>
    <w:rsid w:val="00232366"/>
    <w:rsid w:val="00233CC3"/>
    <w:rsid w:val="0023452A"/>
    <w:rsid w:val="002365D2"/>
    <w:rsid w:val="00237B78"/>
    <w:rsid w:val="00237BB5"/>
    <w:rsid w:val="002401AD"/>
    <w:rsid w:val="0024025D"/>
    <w:rsid w:val="00241591"/>
    <w:rsid w:val="00241A03"/>
    <w:rsid w:val="00241D11"/>
    <w:rsid w:val="002422A9"/>
    <w:rsid w:val="00243125"/>
    <w:rsid w:val="002444F2"/>
    <w:rsid w:val="00245DA7"/>
    <w:rsid w:val="00246028"/>
    <w:rsid w:val="002466CB"/>
    <w:rsid w:val="00246760"/>
    <w:rsid w:val="0024732A"/>
    <w:rsid w:val="00247A15"/>
    <w:rsid w:val="00247B0B"/>
    <w:rsid w:val="00247F7F"/>
    <w:rsid w:val="00250072"/>
    <w:rsid w:val="00250213"/>
    <w:rsid w:val="0025066C"/>
    <w:rsid w:val="00250819"/>
    <w:rsid w:val="00250C63"/>
    <w:rsid w:val="00251079"/>
    <w:rsid w:val="00251742"/>
    <w:rsid w:val="002517D4"/>
    <w:rsid w:val="00251875"/>
    <w:rsid w:val="00251CA5"/>
    <w:rsid w:val="00252045"/>
    <w:rsid w:val="00252623"/>
    <w:rsid w:val="0025286C"/>
    <w:rsid w:val="00252E2E"/>
    <w:rsid w:val="00253D9A"/>
    <w:rsid w:val="00254499"/>
    <w:rsid w:val="002544CB"/>
    <w:rsid w:val="00254888"/>
    <w:rsid w:val="00254951"/>
    <w:rsid w:val="00254D4D"/>
    <w:rsid w:val="002550E9"/>
    <w:rsid w:val="00256CCB"/>
    <w:rsid w:val="00257010"/>
    <w:rsid w:val="0025749C"/>
    <w:rsid w:val="0025777A"/>
    <w:rsid w:val="00257D9B"/>
    <w:rsid w:val="002611C5"/>
    <w:rsid w:val="002612DD"/>
    <w:rsid w:val="00261C22"/>
    <w:rsid w:val="00261FD5"/>
    <w:rsid w:val="002621C7"/>
    <w:rsid w:val="002624A2"/>
    <w:rsid w:val="002640AB"/>
    <w:rsid w:val="00264746"/>
    <w:rsid w:val="00264857"/>
    <w:rsid w:val="00265D52"/>
    <w:rsid w:val="00265EA6"/>
    <w:rsid w:val="00265FBF"/>
    <w:rsid w:val="00266E15"/>
    <w:rsid w:val="002671BC"/>
    <w:rsid w:val="0026743A"/>
    <w:rsid w:val="00267540"/>
    <w:rsid w:val="0026782C"/>
    <w:rsid w:val="002679F9"/>
    <w:rsid w:val="00267AB1"/>
    <w:rsid w:val="00267D7E"/>
    <w:rsid w:val="00267F3D"/>
    <w:rsid w:val="0027015A"/>
    <w:rsid w:val="0027094A"/>
    <w:rsid w:val="002709D6"/>
    <w:rsid w:val="00270FDA"/>
    <w:rsid w:val="00271180"/>
    <w:rsid w:val="002714AE"/>
    <w:rsid w:val="00273877"/>
    <w:rsid w:val="00273CD0"/>
    <w:rsid w:val="00274680"/>
    <w:rsid w:val="002748E3"/>
    <w:rsid w:val="00274A00"/>
    <w:rsid w:val="00274FC1"/>
    <w:rsid w:val="00275787"/>
    <w:rsid w:val="002761ED"/>
    <w:rsid w:val="002763E2"/>
    <w:rsid w:val="002764EC"/>
    <w:rsid w:val="0027671B"/>
    <w:rsid w:val="00276A4D"/>
    <w:rsid w:val="00276D31"/>
    <w:rsid w:val="0027712A"/>
    <w:rsid w:val="00277B65"/>
    <w:rsid w:val="002802EA"/>
    <w:rsid w:val="00280AB1"/>
    <w:rsid w:val="00280DB7"/>
    <w:rsid w:val="00281622"/>
    <w:rsid w:val="00282213"/>
    <w:rsid w:val="0028373A"/>
    <w:rsid w:val="00283921"/>
    <w:rsid w:val="002840A3"/>
    <w:rsid w:val="002841BF"/>
    <w:rsid w:val="00284BE4"/>
    <w:rsid w:val="0028504A"/>
    <w:rsid w:val="002850FC"/>
    <w:rsid w:val="00285475"/>
    <w:rsid w:val="0028602C"/>
    <w:rsid w:val="0028717D"/>
    <w:rsid w:val="00287478"/>
    <w:rsid w:val="0029042E"/>
    <w:rsid w:val="00291169"/>
    <w:rsid w:val="0029142A"/>
    <w:rsid w:val="002919C3"/>
    <w:rsid w:val="00293258"/>
    <w:rsid w:val="00293303"/>
    <w:rsid w:val="00293D6A"/>
    <w:rsid w:val="00293E7F"/>
    <w:rsid w:val="00293F3D"/>
    <w:rsid w:val="00294005"/>
    <w:rsid w:val="00294179"/>
    <w:rsid w:val="0029424E"/>
    <w:rsid w:val="00294783"/>
    <w:rsid w:val="0029481E"/>
    <w:rsid w:val="00294AC9"/>
    <w:rsid w:val="00294BD2"/>
    <w:rsid w:val="00294CEC"/>
    <w:rsid w:val="00295380"/>
    <w:rsid w:val="00295510"/>
    <w:rsid w:val="00295685"/>
    <w:rsid w:val="00295BC5"/>
    <w:rsid w:val="00295D82"/>
    <w:rsid w:val="002965B2"/>
    <w:rsid w:val="002966D3"/>
    <w:rsid w:val="00296704"/>
    <w:rsid w:val="002968BE"/>
    <w:rsid w:val="00296A2E"/>
    <w:rsid w:val="00296E46"/>
    <w:rsid w:val="00296F6A"/>
    <w:rsid w:val="00297658"/>
    <w:rsid w:val="002A0086"/>
    <w:rsid w:val="002A0564"/>
    <w:rsid w:val="002A0594"/>
    <w:rsid w:val="002A0700"/>
    <w:rsid w:val="002A083E"/>
    <w:rsid w:val="002A0B16"/>
    <w:rsid w:val="002A0F1A"/>
    <w:rsid w:val="002A1860"/>
    <w:rsid w:val="002A1954"/>
    <w:rsid w:val="002A1A10"/>
    <w:rsid w:val="002A1D3D"/>
    <w:rsid w:val="002A34C6"/>
    <w:rsid w:val="002A393E"/>
    <w:rsid w:val="002A3BDF"/>
    <w:rsid w:val="002A4391"/>
    <w:rsid w:val="002A4569"/>
    <w:rsid w:val="002A491D"/>
    <w:rsid w:val="002A4937"/>
    <w:rsid w:val="002A7292"/>
    <w:rsid w:val="002A7404"/>
    <w:rsid w:val="002A74BB"/>
    <w:rsid w:val="002A7766"/>
    <w:rsid w:val="002A7A7C"/>
    <w:rsid w:val="002B0312"/>
    <w:rsid w:val="002B0B37"/>
    <w:rsid w:val="002B0EA3"/>
    <w:rsid w:val="002B17F2"/>
    <w:rsid w:val="002B1AD9"/>
    <w:rsid w:val="002B2400"/>
    <w:rsid w:val="002B253B"/>
    <w:rsid w:val="002B2C06"/>
    <w:rsid w:val="002B2E42"/>
    <w:rsid w:val="002B3B54"/>
    <w:rsid w:val="002B3D6A"/>
    <w:rsid w:val="002B44D0"/>
    <w:rsid w:val="002B4C42"/>
    <w:rsid w:val="002B521D"/>
    <w:rsid w:val="002B587D"/>
    <w:rsid w:val="002B6BB7"/>
    <w:rsid w:val="002B790B"/>
    <w:rsid w:val="002C0023"/>
    <w:rsid w:val="002C0170"/>
    <w:rsid w:val="002C021B"/>
    <w:rsid w:val="002C0CBA"/>
    <w:rsid w:val="002C1224"/>
    <w:rsid w:val="002C16AD"/>
    <w:rsid w:val="002C1B1B"/>
    <w:rsid w:val="002C1F3E"/>
    <w:rsid w:val="002C21CF"/>
    <w:rsid w:val="002C2FBE"/>
    <w:rsid w:val="002C3C31"/>
    <w:rsid w:val="002C45EB"/>
    <w:rsid w:val="002C4C3E"/>
    <w:rsid w:val="002C503A"/>
    <w:rsid w:val="002C54F4"/>
    <w:rsid w:val="002C56AB"/>
    <w:rsid w:val="002C60B8"/>
    <w:rsid w:val="002C67CA"/>
    <w:rsid w:val="002C6AAD"/>
    <w:rsid w:val="002C6B9B"/>
    <w:rsid w:val="002C6DEB"/>
    <w:rsid w:val="002C7503"/>
    <w:rsid w:val="002C79D6"/>
    <w:rsid w:val="002D098B"/>
    <w:rsid w:val="002D0AB1"/>
    <w:rsid w:val="002D1227"/>
    <w:rsid w:val="002D1646"/>
    <w:rsid w:val="002D2199"/>
    <w:rsid w:val="002D27AC"/>
    <w:rsid w:val="002D27C0"/>
    <w:rsid w:val="002D2E5F"/>
    <w:rsid w:val="002D3474"/>
    <w:rsid w:val="002D37C7"/>
    <w:rsid w:val="002D395C"/>
    <w:rsid w:val="002D3B80"/>
    <w:rsid w:val="002D3BD7"/>
    <w:rsid w:val="002D3E7B"/>
    <w:rsid w:val="002D3EF3"/>
    <w:rsid w:val="002D3FE4"/>
    <w:rsid w:val="002D45E6"/>
    <w:rsid w:val="002D4E98"/>
    <w:rsid w:val="002D5229"/>
    <w:rsid w:val="002D5B73"/>
    <w:rsid w:val="002D6448"/>
    <w:rsid w:val="002D6BA5"/>
    <w:rsid w:val="002D6DBB"/>
    <w:rsid w:val="002D6F29"/>
    <w:rsid w:val="002D7398"/>
    <w:rsid w:val="002E0083"/>
    <w:rsid w:val="002E0353"/>
    <w:rsid w:val="002E06C7"/>
    <w:rsid w:val="002E0A5C"/>
    <w:rsid w:val="002E10CB"/>
    <w:rsid w:val="002E1649"/>
    <w:rsid w:val="002E196F"/>
    <w:rsid w:val="002E1ADC"/>
    <w:rsid w:val="002E1B2A"/>
    <w:rsid w:val="002E1C18"/>
    <w:rsid w:val="002E1C46"/>
    <w:rsid w:val="002E231B"/>
    <w:rsid w:val="002E2D67"/>
    <w:rsid w:val="002E2DFA"/>
    <w:rsid w:val="002E316D"/>
    <w:rsid w:val="002E3451"/>
    <w:rsid w:val="002E422F"/>
    <w:rsid w:val="002E4C3E"/>
    <w:rsid w:val="002E4E4B"/>
    <w:rsid w:val="002E5BFE"/>
    <w:rsid w:val="002E5D6D"/>
    <w:rsid w:val="002E660D"/>
    <w:rsid w:val="002E694E"/>
    <w:rsid w:val="002E6E56"/>
    <w:rsid w:val="002E71DE"/>
    <w:rsid w:val="002E7845"/>
    <w:rsid w:val="002F039E"/>
    <w:rsid w:val="002F0449"/>
    <w:rsid w:val="002F0589"/>
    <w:rsid w:val="002F08EB"/>
    <w:rsid w:val="002F0A53"/>
    <w:rsid w:val="002F22D8"/>
    <w:rsid w:val="002F34BA"/>
    <w:rsid w:val="002F3566"/>
    <w:rsid w:val="002F3DC7"/>
    <w:rsid w:val="002F4093"/>
    <w:rsid w:val="002F428F"/>
    <w:rsid w:val="002F58F3"/>
    <w:rsid w:val="002F620A"/>
    <w:rsid w:val="002F67B8"/>
    <w:rsid w:val="002F69D6"/>
    <w:rsid w:val="003012EF"/>
    <w:rsid w:val="003014C2"/>
    <w:rsid w:val="00302295"/>
    <w:rsid w:val="0030286D"/>
    <w:rsid w:val="00302A33"/>
    <w:rsid w:val="00302C24"/>
    <w:rsid w:val="003031F0"/>
    <w:rsid w:val="003035FA"/>
    <w:rsid w:val="003038AD"/>
    <w:rsid w:val="00303B31"/>
    <w:rsid w:val="00303BCC"/>
    <w:rsid w:val="003046E3"/>
    <w:rsid w:val="00305286"/>
    <w:rsid w:val="003052FE"/>
    <w:rsid w:val="00305872"/>
    <w:rsid w:val="00307009"/>
    <w:rsid w:val="003071A4"/>
    <w:rsid w:val="00311A98"/>
    <w:rsid w:val="00311B4A"/>
    <w:rsid w:val="00311DD8"/>
    <w:rsid w:val="00311FCA"/>
    <w:rsid w:val="00312056"/>
    <w:rsid w:val="003122C8"/>
    <w:rsid w:val="003123EA"/>
    <w:rsid w:val="003128B7"/>
    <w:rsid w:val="0031326C"/>
    <w:rsid w:val="00313688"/>
    <w:rsid w:val="00313A16"/>
    <w:rsid w:val="00313BF3"/>
    <w:rsid w:val="00313EA5"/>
    <w:rsid w:val="00313F95"/>
    <w:rsid w:val="00314246"/>
    <w:rsid w:val="00314859"/>
    <w:rsid w:val="00314D6D"/>
    <w:rsid w:val="00315BCC"/>
    <w:rsid w:val="00315DC8"/>
    <w:rsid w:val="00316186"/>
    <w:rsid w:val="003163B4"/>
    <w:rsid w:val="0031652E"/>
    <w:rsid w:val="00316E1E"/>
    <w:rsid w:val="0031700B"/>
    <w:rsid w:val="00317E06"/>
    <w:rsid w:val="00320345"/>
    <w:rsid w:val="00320436"/>
    <w:rsid w:val="00320AE8"/>
    <w:rsid w:val="00320C6B"/>
    <w:rsid w:val="00321AEE"/>
    <w:rsid w:val="00322985"/>
    <w:rsid w:val="00322BCD"/>
    <w:rsid w:val="0032341F"/>
    <w:rsid w:val="00323650"/>
    <w:rsid w:val="00323712"/>
    <w:rsid w:val="003256B9"/>
    <w:rsid w:val="0032581E"/>
    <w:rsid w:val="003259B1"/>
    <w:rsid w:val="003266CB"/>
    <w:rsid w:val="00327AF3"/>
    <w:rsid w:val="00330473"/>
    <w:rsid w:val="00330E20"/>
    <w:rsid w:val="00331039"/>
    <w:rsid w:val="0033145D"/>
    <w:rsid w:val="003318C1"/>
    <w:rsid w:val="003322F9"/>
    <w:rsid w:val="00332585"/>
    <w:rsid w:val="003325A0"/>
    <w:rsid w:val="0033283B"/>
    <w:rsid w:val="00333A16"/>
    <w:rsid w:val="00333ADC"/>
    <w:rsid w:val="00334107"/>
    <w:rsid w:val="00334185"/>
    <w:rsid w:val="00334ED4"/>
    <w:rsid w:val="003355A9"/>
    <w:rsid w:val="00335ABB"/>
    <w:rsid w:val="00335B44"/>
    <w:rsid w:val="00335DC2"/>
    <w:rsid w:val="00340024"/>
    <w:rsid w:val="00340267"/>
    <w:rsid w:val="00340CBB"/>
    <w:rsid w:val="00340CE7"/>
    <w:rsid w:val="0034136B"/>
    <w:rsid w:val="00341E1E"/>
    <w:rsid w:val="00341E62"/>
    <w:rsid w:val="003425AC"/>
    <w:rsid w:val="00342642"/>
    <w:rsid w:val="003428D1"/>
    <w:rsid w:val="00343374"/>
    <w:rsid w:val="003445D6"/>
    <w:rsid w:val="00344663"/>
    <w:rsid w:val="00345D9A"/>
    <w:rsid w:val="00347448"/>
    <w:rsid w:val="00347A12"/>
    <w:rsid w:val="00347E60"/>
    <w:rsid w:val="00347F4C"/>
    <w:rsid w:val="0035026F"/>
    <w:rsid w:val="0035043C"/>
    <w:rsid w:val="0035060A"/>
    <w:rsid w:val="00350988"/>
    <w:rsid w:val="003509C6"/>
    <w:rsid w:val="00352064"/>
    <w:rsid w:val="003526F5"/>
    <w:rsid w:val="00353501"/>
    <w:rsid w:val="00353C67"/>
    <w:rsid w:val="003548A3"/>
    <w:rsid w:val="0035495B"/>
    <w:rsid w:val="0035517E"/>
    <w:rsid w:val="00355294"/>
    <w:rsid w:val="00355515"/>
    <w:rsid w:val="00355BD6"/>
    <w:rsid w:val="00355EE9"/>
    <w:rsid w:val="00356223"/>
    <w:rsid w:val="00357D3F"/>
    <w:rsid w:val="00360539"/>
    <w:rsid w:val="003607C0"/>
    <w:rsid w:val="003608A6"/>
    <w:rsid w:val="003609ED"/>
    <w:rsid w:val="00360A9A"/>
    <w:rsid w:val="00360E1C"/>
    <w:rsid w:val="00361523"/>
    <w:rsid w:val="0036228E"/>
    <w:rsid w:val="0036266F"/>
    <w:rsid w:val="00362765"/>
    <w:rsid w:val="00362B55"/>
    <w:rsid w:val="0036360A"/>
    <w:rsid w:val="00363980"/>
    <w:rsid w:val="00363F73"/>
    <w:rsid w:val="00364645"/>
    <w:rsid w:val="00364EED"/>
    <w:rsid w:val="00364F17"/>
    <w:rsid w:val="0036526A"/>
    <w:rsid w:val="00365967"/>
    <w:rsid w:val="003660C7"/>
    <w:rsid w:val="00366999"/>
    <w:rsid w:val="00366D59"/>
    <w:rsid w:val="00367008"/>
    <w:rsid w:val="0036742F"/>
    <w:rsid w:val="003676C3"/>
    <w:rsid w:val="00370025"/>
    <w:rsid w:val="00370287"/>
    <w:rsid w:val="00370A74"/>
    <w:rsid w:val="00370DF1"/>
    <w:rsid w:val="003715E8"/>
    <w:rsid w:val="00371C2A"/>
    <w:rsid w:val="003724E1"/>
    <w:rsid w:val="00373D00"/>
    <w:rsid w:val="003741E8"/>
    <w:rsid w:val="003818DA"/>
    <w:rsid w:val="00381906"/>
    <w:rsid w:val="00381F73"/>
    <w:rsid w:val="003826FA"/>
    <w:rsid w:val="00382B09"/>
    <w:rsid w:val="003833C0"/>
    <w:rsid w:val="003837D6"/>
    <w:rsid w:val="00384DEB"/>
    <w:rsid w:val="003851EE"/>
    <w:rsid w:val="00386E6D"/>
    <w:rsid w:val="00387748"/>
    <w:rsid w:val="0039045D"/>
    <w:rsid w:val="0039075B"/>
    <w:rsid w:val="00390A7F"/>
    <w:rsid w:val="00391E7C"/>
    <w:rsid w:val="00393148"/>
    <w:rsid w:val="003937FA"/>
    <w:rsid w:val="00393A82"/>
    <w:rsid w:val="00393A8D"/>
    <w:rsid w:val="003951C1"/>
    <w:rsid w:val="00396B85"/>
    <w:rsid w:val="003971F5"/>
    <w:rsid w:val="003A0017"/>
    <w:rsid w:val="003A16A4"/>
    <w:rsid w:val="003A1E74"/>
    <w:rsid w:val="003A2DBD"/>
    <w:rsid w:val="003A3742"/>
    <w:rsid w:val="003A40CC"/>
    <w:rsid w:val="003A4858"/>
    <w:rsid w:val="003A4ADD"/>
    <w:rsid w:val="003A4FF1"/>
    <w:rsid w:val="003A50D0"/>
    <w:rsid w:val="003A61C8"/>
    <w:rsid w:val="003A79E2"/>
    <w:rsid w:val="003A7EFC"/>
    <w:rsid w:val="003B19BC"/>
    <w:rsid w:val="003B28B1"/>
    <w:rsid w:val="003B2A4D"/>
    <w:rsid w:val="003B2E17"/>
    <w:rsid w:val="003B32A5"/>
    <w:rsid w:val="003B3A79"/>
    <w:rsid w:val="003B3ACC"/>
    <w:rsid w:val="003B4240"/>
    <w:rsid w:val="003B51BA"/>
    <w:rsid w:val="003B5AC2"/>
    <w:rsid w:val="003B6445"/>
    <w:rsid w:val="003B654C"/>
    <w:rsid w:val="003B6D1F"/>
    <w:rsid w:val="003B71B6"/>
    <w:rsid w:val="003B7F6A"/>
    <w:rsid w:val="003C09F6"/>
    <w:rsid w:val="003C263E"/>
    <w:rsid w:val="003C3681"/>
    <w:rsid w:val="003C3C6B"/>
    <w:rsid w:val="003C4684"/>
    <w:rsid w:val="003C4B96"/>
    <w:rsid w:val="003C4D1B"/>
    <w:rsid w:val="003C5086"/>
    <w:rsid w:val="003C54EA"/>
    <w:rsid w:val="003C5CB5"/>
    <w:rsid w:val="003C6073"/>
    <w:rsid w:val="003C6249"/>
    <w:rsid w:val="003C6275"/>
    <w:rsid w:val="003C6940"/>
    <w:rsid w:val="003C6D24"/>
    <w:rsid w:val="003C70BD"/>
    <w:rsid w:val="003C716D"/>
    <w:rsid w:val="003C779A"/>
    <w:rsid w:val="003C786A"/>
    <w:rsid w:val="003C7C55"/>
    <w:rsid w:val="003D0194"/>
    <w:rsid w:val="003D01D7"/>
    <w:rsid w:val="003D0D2C"/>
    <w:rsid w:val="003D0E0D"/>
    <w:rsid w:val="003D162E"/>
    <w:rsid w:val="003D17B2"/>
    <w:rsid w:val="003D19D6"/>
    <w:rsid w:val="003D1A2B"/>
    <w:rsid w:val="003D1DE7"/>
    <w:rsid w:val="003D21C9"/>
    <w:rsid w:val="003D239A"/>
    <w:rsid w:val="003D2A0F"/>
    <w:rsid w:val="003D3292"/>
    <w:rsid w:val="003D39E3"/>
    <w:rsid w:val="003D41F1"/>
    <w:rsid w:val="003D41FB"/>
    <w:rsid w:val="003D429C"/>
    <w:rsid w:val="003D46FD"/>
    <w:rsid w:val="003D4A1B"/>
    <w:rsid w:val="003D51EF"/>
    <w:rsid w:val="003D5C88"/>
    <w:rsid w:val="003D602B"/>
    <w:rsid w:val="003D6425"/>
    <w:rsid w:val="003D6589"/>
    <w:rsid w:val="003D689F"/>
    <w:rsid w:val="003D7185"/>
    <w:rsid w:val="003D72F9"/>
    <w:rsid w:val="003E24EE"/>
    <w:rsid w:val="003E2610"/>
    <w:rsid w:val="003E28B9"/>
    <w:rsid w:val="003E2A5E"/>
    <w:rsid w:val="003E2F16"/>
    <w:rsid w:val="003E2F27"/>
    <w:rsid w:val="003E380E"/>
    <w:rsid w:val="003E3D5E"/>
    <w:rsid w:val="003E402D"/>
    <w:rsid w:val="003E4202"/>
    <w:rsid w:val="003E468C"/>
    <w:rsid w:val="003E4982"/>
    <w:rsid w:val="003E4CB7"/>
    <w:rsid w:val="003E4FB1"/>
    <w:rsid w:val="003E55D4"/>
    <w:rsid w:val="003E566C"/>
    <w:rsid w:val="003E5A4A"/>
    <w:rsid w:val="003E613F"/>
    <w:rsid w:val="003E6AA7"/>
    <w:rsid w:val="003E6D2D"/>
    <w:rsid w:val="003E6F5A"/>
    <w:rsid w:val="003E7291"/>
    <w:rsid w:val="003F025A"/>
    <w:rsid w:val="003F0B5D"/>
    <w:rsid w:val="003F10DB"/>
    <w:rsid w:val="003F1347"/>
    <w:rsid w:val="003F1779"/>
    <w:rsid w:val="003F2191"/>
    <w:rsid w:val="003F26C7"/>
    <w:rsid w:val="003F28C9"/>
    <w:rsid w:val="003F2FDB"/>
    <w:rsid w:val="003F34C6"/>
    <w:rsid w:val="003F4070"/>
    <w:rsid w:val="003F42BB"/>
    <w:rsid w:val="003F5189"/>
    <w:rsid w:val="003F5A15"/>
    <w:rsid w:val="003F6254"/>
    <w:rsid w:val="003F6661"/>
    <w:rsid w:val="003F6A5C"/>
    <w:rsid w:val="003F705A"/>
    <w:rsid w:val="003F77FE"/>
    <w:rsid w:val="003F7BC4"/>
    <w:rsid w:val="003F7D03"/>
    <w:rsid w:val="00400586"/>
    <w:rsid w:val="00400AB1"/>
    <w:rsid w:val="00401035"/>
    <w:rsid w:val="004010E0"/>
    <w:rsid w:val="004012FA"/>
    <w:rsid w:val="004014A5"/>
    <w:rsid w:val="004015A5"/>
    <w:rsid w:val="00401652"/>
    <w:rsid w:val="004017B2"/>
    <w:rsid w:val="00402083"/>
    <w:rsid w:val="00402424"/>
    <w:rsid w:val="00402AFE"/>
    <w:rsid w:val="00402F73"/>
    <w:rsid w:val="004033F1"/>
    <w:rsid w:val="00403895"/>
    <w:rsid w:val="00403F45"/>
    <w:rsid w:val="00404212"/>
    <w:rsid w:val="004055C6"/>
    <w:rsid w:val="00405A54"/>
    <w:rsid w:val="0040657E"/>
    <w:rsid w:val="0040670E"/>
    <w:rsid w:val="00406BD4"/>
    <w:rsid w:val="00406DFF"/>
    <w:rsid w:val="004072F0"/>
    <w:rsid w:val="004074D7"/>
    <w:rsid w:val="00407526"/>
    <w:rsid w:val="004075D5"/>
    <w:rsid w:val="004077B2"/>
    <w:rsid w:val="00407D28"/>
    <w:rsid w:val="00410B0F"/>
    <w:rsid w:val="00410EAC"/>
    <w:rsid w:val="0041129D"/>
    <w:rsid w:val="0041137F"/>
    <w:rsid w:val="00411B34"/>
    <w:rsid w:val="00411CF8"/>
    <w:rsid w:val="00411D91"/>
    <w:rsid w:val="00411F06"/>
    <w:rsid w:val="004128B6"/>
    <w:rsid w:val="00412A2D"/>
    <w:rsid w:val="004137A1"/>
    <w:rsid w:val="00415336"/>
    <w:rsid w:val="00415729"/>
    <w:rsid w:val="00415A90"/>
    <w:rsid w:val="00415CF6"/>
    <w:rsid w:val="004161AD"/>
    <w:rsid w:val="004163B3"/>
    <w:rsid w:val="00417531"/>
    <w:rsid w:val="004179C1"/>
    <w:rsid w:val="00417A0D"/>
    <w:rsid w:val="00417FA2"/>
    <w:rsid w:val="0042021E"/>
    <w:rsid w:val="0042022C"/>
    <w:rsid w:val="004208B2"/>
    <w:rsid w:val="00420C7E"/>
    <w:rsid w:val="004219CC"/>
    <w:rsid w:val="004225FC"/>
    <w:rsid w:val="0042293F"/>
    <w:rsid w:val="0042407D"/>
    <w:rsid w:val="0042449B"/>
    <w:rsid w:val="0042588B"/>
    <w:rsid w:val="00425EDE"/>
    <w:rsid w:val="00426AC4"/>
    <w:rsid w:val="00427B1C"/>
    <w:rsid w:val="004301AC"/>
    <w:rsid w:val="00430643"/>
    <w:rsid w:val="004307E6"/>
    <w:rsid w:val="0043174E"/>
    <w:rsid w:val="00431D6D"/>
    <w:rsid w:val="00431EA8"/>
    <w:rsid w:val="00432612"/>
    <w:rsid w:val="00432C0B"/>
    <w:rsid w:val="0043348A"/>
    <w:rsid w:val="00433A70"/>
    <w:rsid w:val="00433CE6"/>
    <w:rsid w:val="00433EEE"/>
    <w:rsid w:val="00434068"/>
    <w:rsid w:val="0043422D"/>
    <w:rsid w:val="00435346"/>
    <w:rsid w:val="004355F3"/>
    <w:rsid w:val="00435F5A"/>
    <w:rsid w:val="0043601B"/>
    <w:rsid w:val="004360FB"/>
    <w:rsid w:val="004365E9"/>
    <w:rsid w:val="004369A9"/>
    <w:rsid w:val="00436A3C"/>
    <w:rsid w:val="00436AA8"/>
    <w:rsid w:val="0043744E"/>
    <w:rsid w:val="004407C7"/>
    <w:rsid w:val="00441484"/>
    <w:rsid w:val="004415B9"/>
    <w:rsid w:val="00441E9B"/>
    <w:rsid w:val="00441FA4"/>
    <w:rsid w:val="00442E78"/>
    <w:rsid w:val="004431DC"/>
    <w:rsid w:val="00443671"/>
    <w:rsid w:val="004437A1"/>
    <w:rsid w:val="00443B1C"/>
    <w:rsid w:val="00444A06"/>
    <w:rsid w:val="004452AC"/>
    <w:rsid w:val="00445B1D"/>
    <w:rsid w:val="00446608"/>
    <w:rsid w:val="004476E1"/>
    <w:rsid w:val="0045000F"/>
    <w:rsid w:val="004501F0"/>
    <w:rsid w:val="0045076D"/>
    <w:rsid w:val="00451BBD"/>
    <w:rsid w:val="004524A6"/>
    <w:rsid w:val="004526EB"/>
    <w:rsid w:val="004527D8"/>
    <w:rsid w:val="004530C9"/>
    <w:rsid w:val="0045337E"/>
    <w:rsid w:val="00453EBB"/>
    <w:rsid w:val="004545B2"/>
    <w:rsid w:val="00454A70"/>
    <w:rsid w:val="00455513"/>
    <w:rsid w:val="00455B1C"/>
    <w:rsid w:val="00455F2A"/>
    <w:rsid w:val="00457555"/>
    <w:rsid w:val="00457E07"/>
    <w:rsid w:val="004602EA"/>
    <w:rsid w:val="0046031C"/>
    <w:rsid w:val="004603F1"/>
    <w:rsid w:val="00460D23"/>
    <w:rsid w:val="00462583"/>
    <w:rsid w:val="00462855"/>
    <w:rsid w:val="00462EBC"/>
    <w:rsid w:val="00463279"/>
    <w:rsid w:val="004636D8"/>
    <w:rsid w:val="004655E0"/>
    <w:rsid w:val="004661AD"/>
    <w:rsid w:val="004665B6"/>
    <w:rsid w:val="00466965"/>
    <w:rsid w:val="0046701F"/>
    <w:rsid w:val="00467ADD"/>
    <w:rsid w:val="00467EA4"/>
    <w:rsid w:val="00471399"/>
    <w:rsid w:val="00471E14"/>
    <w:rsid w:val="00471F53"/>
    <w:rsid w:val="00472627"/>
    <w:rsid w:val="0047267A"/>
    <w:rsid w:val="00472911"/>
    <w:rsid w:val="00472F85"/>
    <w:rsid w:val="00473673"/>
    <w:rsid w:val="004737CC"/>
    <w:rsid w:val="00474282"/>
    <w:rsid w:val="00474C08"/>
    <w:rsid w:val="00475096"/>
    <w:rsid w:val="004753EC"/>
    <w:rsid w:val="00475EE3"/>
    <w:rsid w:val="004769CD"/>
    <w:rsid w:val="004770B4"/>
    <w:rsid w:val="004776FD"/>
    <w:rsid w:val="00477E77"/>
    <w:rsid w:val="0048005E"/>
    <w:rsid w:val="004800BD"/>
    <w:rsid w:val="00480753"/>
    <w:rsid w:val="00480A7E"/>
    <w:rsid w:val="00480AA3"/>
    <w:rsid w:val="0048265A"/>
    <w:rsid w:val="00483407"/>
    <w:rsid w:val="00483B1E"/>
    <w:rsid w:val="004844D7"/>
    <w:rsid w:val="004854AF"/>
    <w:rsid w:val="004858E0"/>
    <w:rsid w:val="00486287"/>
    <w:rsid w:val="00486354"/>
    <w:rsid w:val="004866E1"/>
    <w:rsid w:val="00487855"/>
    <w:rsid w:val="00487F27"/>
    <w:rsid w:val="00490333"/>
    <w:rsid w:val="00490A5F"/>
    <w:rsid w:val="00492BC4"/>
    <w:rsid w:val="00492CE8"/>
    <w:rsid w:val="004932C3"/>
    <w:rsid w:val="00493308"/>
    <w:rsid w:val="00493C1E"/>
    <w:rsid w:val="0049448B"/>
    <w:rsid w:val="00494512"/>
    <w:rsid w:val="0049500A"/>
    <w:rsid w:val="004959FE"/>
    <w:rsid w:val="00496672"/>
    <w:rsid w:val="00496A84"/>
    <w:rsid w:val="00496E11"/>
    <w:rsid w:val="00497576"/>
    <w:rsid w:val="00497D2D"/>
    <w:rsid w:val="004A0753"/>
    <w:rsid w:val="004A0895"/>
    <w:rsid w:val="004A089D"/>
    <w:rsid w:val="004A13DE"/>
    <w:rsid w:val="004A2BAF"/>
    <w:rsid w:val="004A2C76"/>
    <w:rsid w:val="004A3074"/>
    <w:rsid w:val="004A373F"/>
    <w:rsid w:val="004A3B31"/>
    <w:rsid w:val="004A4279"/>
    <w:rsid w:val="004A454E"/>
    <w:rsid w:val="004A4E6F"/>
    <w:rsid w:val="004A5006"/>
    <w:rsid w:val="004A5714"/>
    <w:rsid w:val="004A6CFB"/>
    <w:rsid w:val="004A6D9C"/>
    <w:rsid w:val="004A792F"/>
    <w:rsid w:val="004A7939"/>
    <w:rsid w:val="004B0042"/>
    <w:rsid w:val="004B034E"/>
    <w:rsid w:val="004B070B"/>
    <w:rsid w:val="004B1AF6"/>
    <w:rsid w:val="004B1EC9"/>
    <w:rsid w:val="004B2078"/>
    <w:rsid w:val="004B29AB"/>
    <w:rsid w:val="004B2AE4"/>
    <w:rsid w:val="004B2E83"/>
    <w:rsid w:val="004B377C"/>
    <w:rsid w:val="004B3EAB"/>
    <w:rsid w:val="004B4407"/>
    <w:rsid w:val="004B4423"/>
    <w:rsid w:val="004B54F4"/>
    <w:rsid w:val="004B5AAF"/>
    <w:rsid w:val="004B6635"/>
    <w:rsid w:val="004B69DB"/>
    <w:rsid w:val="004B7719"/>
    <w:rsid w:val="004C0E5F"/>
    <w:rsid w:val="004C227B"/>
    <w:rsid w:val="004C23EC"/>
    <w:rsid w:val="004C255C"/>
    <w:rsid w:val="004C2CFE"/>
    <w:rsid w:val="004C34A0"/>
    <w:rsid w:val="004C3DC3"/>
    <w:rsid w:val="004C45E9"/>
    <w:rsid w:val="004C465E"/>
    <w:rsid w:val="004C51C4"/>
    <w:rsid w:val="004C65C2"/>
    <w:rsid w:val="004C72E3"/>
    <w:rsid w:val="004C776F"/>
    <w:rsid w:val="004C7AF7"/>
    <w:rsid w:val="004C7F4B"/>
    <w:rsid w:val="004D0138"/>
    <w:rsid w:val="004D073C"/>
    <w:rsid w:val="004D0829"/>
    <w:rsid w:val="004D1AC9"/>
    <w:rsid w:val="004D1DC8"/>
    <w:rsid w:val="004D24D1"/>
    <w:rsid w:val="004D2712"/>
    <w:rsid w:val="004D2BD7"/>
    <w:rsid w:val="004D33DC"/>
    <w:rsid w:val="004D391F"/>
    <w:rsid w:val="004D457B"/>
    <w:rsid w:val="004D4BF5"/>
    <w:rsid w:val="004D4FA8"/>
    <w:rsid w:val="004D5A17"/>
    <w:rsid w:val="004D6673"/>
    <w:rsid w:val="004D683E"/>
    <w:rsid w:val="004D6B78"/>
    <w:rsid w:val="004D732C"/>
    <w:rsid w:val="004D748D"/>
    <w:rsid w:val="004E01C8"/>
    <w:rsid w:val="004E0B8F"/>
    <w:rsid w:val="004E1005"/>
    <w:rsid w:val="004E11F7"/>
    <w:rsid w:val="004E150D"/>
    <w:rsid w:val="004E1611"/>
    <w:rsid w:val="004E19A3"/>
    <w:rsid w:val="004E2099"/>
    <w:rsid w:val="004E23C1"/>
    <w:rsid w:val="004E24D4"/>
    <w:rsid w:val="004E3FC5"/>
    <w:rsid w:val="004E4F32"/>
    <w:rsid w:val="004E536E"/>
    <w:rsid w:val="004E5746"/>
    <w:rsid w:val="004E5AC0"/>
    <w:rsid w:val="004E5BCB"/>
    <w:rsid w:val="004E5D1C"/>
    <w:rsid w:val="004E5F80"/>
    <w:rsid w:val="004E6004"/>
    <w:rsid w:val="004E6507"/>
    <w:rsid w:val="004E6A62"/>
    <w:rsid w:val="004E6DA2"/>
    <w:rsid w:val="004E7273"/>
    <w:rsid w:val="004E78E5"/>
    <w:rsid w:val="004E7C67"/>
    <w:rsid w:val="004E7CED"/>
    <w:rsid w:val="004F115B"/>
    <w:rsid w:val="004F132C"/>
    <w:rsid w:val="004F1418"/>
    <w:rsid w:val="004F20B3"/>
    <w:rsid w:val="004F2343"/>
    <w:rsid w:val="004F2A4D"/>
    <w:rsid w:val="004F369B"/>
    <w:rsid w:val="004F3C77"/>
    <w:rsid w:val="004F44CB"/>
    <w:rsid w:val="004F44DB"/>
    <w:rsid w:val="004F4531"/>
    <w:rsid w:val="004F4E32"/>
    <w:rsid w:val="004F4E4B"/>
    <w:rsid w:val="004F569D"/>
    <w:rsid w:val="004F56B7"/>
    <w:rsid w:val="004F5C60"/>
    <w:rsid w:val="004F62BF"/>
    <w:rsid w:val="004F7A07"/>
    <w:rsid w:val="004F7D91"/>
    <w:rsid w:val="00500319"/>
    <w:rsid w:val="00500460"/>
    <w:rsid w:val="005005CC"/>
    <w:rsid w:val="005017F3"/>
    <w:rsid w:val="0050214A"/>
    <w:rsid w:val="0050246B"/>
    <w:rsid w:val="00502CB5"/>
    <w:rsid w:val="00502ECC"/>
    <w:rsid w:val="0050330F"/>
    <w:rsid w:val="0050339B"/>
    <w:rsid w:val="00504648"/>
    <w:rsid w:val="005046BD"/>
    <w:rsid w:val="005048E7"/>
    <w:rsid w:val="00504FA7"/>
    <w:rsid w:val="005055D4"/>
    <w:rsid w:val="00505BFA"/>
    <w:rsid w:val="0050612F"/>
    <w:rsid w:val="005061A3"/>
    <w:rsid w:val="00506C6B"/>
    <w:rsid w:val="00506F40"/>
    <w:rsid w:val="005077E5"/>
    <w:rsid w:val="0051018E"/>
    <w:rsid w:val="005104EB"/>
    <w:rsid w:val="00510FB2"/>
    <w:rsid w:val="005112D5"/>
    <w:rsid w:val="00511A2A"/>
    <w:rsid w:val="00511F1D"/>
    <w:rsid w:val="0051299D"/>
    <w:rsid w:val="0051357D"/>
    <w:rsid w:val="00513BF6"/>
    <w:rsid w:val="00514459"/>
    <w:rsid w:val="00514BF7"/>
    <w:rsid w:val="005152E6"/>
    <w:rsid w:val="00515841"/>
    <w:rsid w:val="00516B4C"/>
    <w:rsid w:val="00517A8A"/>
    <w:rsid w:val="00517B4C"/>
    <w:rsid w:val="0052055B"/>
    <w:rsid w:val="005205E7"/>
    <w:rsid w:val="00520A64"/>
    <w:rsid w:val="0052109E"/>
    <w:rsid w:val="005219A6"/>
    <w:rsid w:val="00522AAD"/>
    <w:rsid w:val="00522D7D"/>
    <w:rsid w:val="00522D88"/>
    <w:rsid w:val="0052305F"/>
    <w:rsid w:val="00523877"/>
    <w:rsid w:val="00523B57"/>
    <w:rsid w:val="00524228"/>
    <w:rsid w:val="00525274"/>
    <w:rsid w:val="00526603"/>
    <w:rsid w:val="0052667E"/>
    <w:rsid w:val="00526C23"/>
    <w:rsid w:val="00526D44"/>
    <w:rsid w:val="00526F37"/>
    <w:rsid w:val="00527703"/>
    <w:rsid w:val="00530CC7"/>
    <w:rsid w:val="0053211C"/>
    <w:rsid w:val="00532ED8"/>
    <w:rsid w:val="00532F17"/>
    <w:rsid w:val="00533146"/>
    <w:rsid w:val="0053322A"/>
    <w:rsid w:val="00533558"/>
    <w:rsid w:val="00533BA1"/>
    <w:rsid w:val="00534386"/>
    <w:rsid w:val="005345E6"/>
    <w:rsid w:val="00535234"/>
    <w:rsid w:val="005359E2"/>
    <w:rsid w:val="005359ED"/>
    <w:rsid w:val="005363C7"/>
    <w:rsid w:val="005365E4"/>
    <w:rsid w:val="0053666E"/>
    <w:rsid w:val="005374BC"/>
    <w:rsid w:val="005375FC"/>
    <w:rsid w:val="0053761B"/>
    <w:rsid w:val="005378B4"/>
    <w:rsid w:val="005400D5"/>
    <w:rsid w:val="00540B78"/>
    <w:rsid w:val="005412E8"/>
    <w:rsid w:val="00541E03"/>
    <w:rsid w:val="00542107"/>
    <w:rsid w:val="005421D5"/>
    <w:rsid w:val="00542CDC"/>
    <w:rsid w:val="00543531"/>
    <w:rsid w:val="00543815"/>
    <w:rsid w:val="005447B1"/>
    <w:rsid w:val="00544AF3"/>
    <w:rsid w:val="00545A53"/>
    <w:rsid w:val="00546C9E"/>
    <w:rsid w:val="00546D4A"/>
    <w:rsid w:val="0055015C"/>
    <w:rsid w:val="00550B8B"/>
    <w:rsid w:val="00550E63"/>
    <w:rsid w:val="00550F00"/>
    <w:rsid w:val="00551593"/>
    <w:rsid w:val="005517CF"/>
    <w:rsid w:val="00552B92"/>
    <w:rsid w:val="005547E8"/>
    <w:rsid w:val="00554D41"/>
    <w:rsid w:val="005559E6"/>
    <w:rsid w:val="00555A2B"/>
    <w:rsid w:val="005561B3"/>
    <w:rsid w:val="0055646D"/>
    <w:rsid w:val="00556D09"/>
    <w:rsid w:val="005571DF"/>
    <w:rsid w:val="00557368"/>
    <w:rsid w:val="0056059C"/>
    <w:rsid w:val="0056088B"/>
    <w:rsid w:val="005615F7"/>
    <w:rsid w:val="005616A2"/>
    <w:rsid w:val="005617D5"/>
    <w:rsid w:val="00561EA2"/>
    <w:rsid w:val="00563082"/>
    <w:rsid w:val="00563301"/>
    <w:rsid w:val="00563F52"/>
    <w:rsid w:val="0056421F"/>
    <w:rsid w:val="005643A6"/>
    <w:rsid w:val="005646FF"/>
    <w:rsid w:val="00564924"/>
    <w:rsid w:val="00564E5B"/>
    <w:rsid w:val="005653E8"/>
    <w:rsid w:val="0056580D"/>
    <w:rsid w:val="00565945"/>
    <w:rsid w:val="00565979"/>
    <w:rsid w:val="00565CA0"/>
    <w:rsid w:val="00566167"/>
    <w:rsid w:val="00566A37"/>
    <w:rsid w:val="0056752B"/>
    <w:rsid w:val="0057078B"/>
    <w:rsid w:val="0057171A"/>
    <w:rsid w:val="00573AC0"/>
    <w:rsid w:val="005759E1"/>
    <w:rsid w:val="005763DE"/>
    <w:rsid w:val="00576AAA"/>
    <w:rsid w:val="005800DB"/>
    <w:rsid w:val="0058025D"/>
    <w:rsid w:val="005804AE"/>
    <w:rsid w:val="005813A9"/>
    <w:rsid w:val="0058141B"/>
    <w:rsid w:val="005819AE"/>
    <w:rsid w:val="005828D9"/>
    <w:rsid w:val="00582B8B"/>
    <w:rsid w:val="00582F1B"/>
    <w:rsid w:val="005836A9"/>
    <w:rsid w:val="005837A4"/>
    <w:rsid w:val="00583ACD"/>
    <w:rsid w:val="00583BC2"/>
    <w:rsid w:val="00584340"/>
    <w:rsid w:val="00585CCA"/>
    <w:rsid w:val="00586136"/>
    <w:rsid w:val="0058637E"/>
    <w:rsid w:val="005863AB"/>
    <w:rsid w:val="005872E8"/>
    <w:rsid w:val="00587836"/>
    <w:rsid w:val="00590247"/>
    <w:rsid w:val="005908E6"/>
    <w:rsid w:val="0059137B"/>
    <w:rsid w:val="005927F4"/>
    <w:rsid w:val="00592990"/>
    <w:rsid w:val="005929BB"/>
    <w:rsid w:val="005932B0"/>
    <w:rsid w:val="00593AF0"/>
    <w:rsid w:val="005942AA"/>
    <w:rsid w:val="00594A89"/>
    <w:rsid w:val="00594D37"/>
    <w:rsid w:val="00594F42"/>
    <w:rsid w:val="0059573F"/>
    <w:rsid w:val="00595DD0"/>
    <w:rsid w:val="00595DD2"/>
    <w:rsid w:val="00596058"/>
    <w:rsid w:val="005966FF"/>
    <w:rsid w:val="00597167"/>
    <w:rsid w:val="00597190"/>
    <w:rsid w:val="005A005A"/>
    <w:rsid w:val="005A0F77"/>
    <w:rsid w:val="005A1102"/>
    <w:rsid w:val="005A13BF"/>
    <w:rsid w:val="005A18F0"/>
    <w:rsid w:val="005A1E8D"/>
    <w:rsid w:val="005A23A3"/>
    <w:rsid w:val="005A23C0"/>
    <w:rsid w:val="005A24BA"/>
    <w:rsid w:val="005A2501"/>
    <w:rsid w:val="005A268A"/>
    <w:rsid w:val="005A29CF"/>
    <w:rsid w:val="005A2AF8"/>
    <w:rsid w:val="005A2FC0"/>
    <w:rsid w:val="005A454E"/>
    <w:rsid w:val="005A472D"/>
    <w:rsid w:val="005A5776"/>
    <w:rsid w:val="005A5948"/>
    <w:rsid w:val="005B005B"/>
    <w:rsid w:val="005B0187"/>
    <w:rsid w:val="005B0A0F"/>
    <w:rsid w:val="005B0C05"/>
    <w:rsid w:val="005B0ED8"/>
    <w:rsid w:val="005B1570"/>
    <w:rsid w:val="005B19F3"/>
    <w:rsid w:val="005B1A67"/>
    <w:rsid w:val="005B2185"/>
    <w:rsid w:val="005B2276"/>
    <w:rsid w:val="005B26AD"/>
    <w:rsid w:val="005B2C42"/>
    <w:rsid w:val="005B349D"/>
    <w:rsid w:val="005B3507"/>
    <w:rsid w:val="005B4454"/>
    <w:rsid w:val="005B46A0"/>
    <w:rsid w:val="005B4710"/>
    <w:rsid w:val="005B4807"/>
    <w:rsid w:val="005B5720"/>
    <w:rsid w:val="005B57C5"/>
    <w:rsid w:val="005B5D6A"/>
    <w:rsid w:val="005B5DB1"/>
    <w:rsid w:val="005B5DCD"/>
    <w:rsid w:val="005B5EEE"/>
    <w:rsid w:val="005B63CF"/>
    <w:rsid w:val="005B63D8"/>
    <w:rsid w:val="005B63DE"/>
    <w:rsid w:val="005B6B34"/>
    <w:rsid w:val="005B77EE"/>
    <w:rsid w:val="005B7F86"/>
    <w:rsid w:val="005C0734"/>
    <w:rsid w:val="005C12FF"/>
    <w:rsid w:val="005C2B2A"/>
    <w:rsid w:val="005C2CC0"/>
    <w:rsid w:val="005C33A0"/>
    <w:rsid w:val="005C3461"/>
    <w:rsid w:val="005C347E"/>
    <w:rsid w:val="005C415C"/>
    <w:rsid w:val="005C4616"/>
    <w:rsid w:val="005C48B0"/>
    <w:rsid w:val="005C4AAA"/>
    <w:rsid w:val="005C4CA5"/>
    <w:rsid w:val="005C5B8E"/>
    <w:rsid w:val="005C5B9D"/>
    <w:rsid w:val="005C6B25"/>
    <w:rsid w:val="005C7335"/>
    <w:rsid w:val="005C74F5"/>
    <w:rsid w:val="005C7668"/>
    <w:rsid w:val="005C7AD0"/>
    <w:rsid w:val="005D04C4"/>
    <w:rsid w:val="005D04FC"/>
    <w:rsid w:val="005D17C8"/>
    <w:rsid w:val="005D1CDF"/>
    <w:rsid w:val="005D244A"/>
    <w:rsid w:val="005D25D6"/>
    <w:rsid w:val="005D29B2"/>
    <w:rsid w:val="005D30CC"/>
    <w:rsid w:val="005D3128"/>
    <w:rsid w:val="005D34D4"/>
    <w:rsid w:val="005D40BC"/>
    <w:rsid w:val="005D421B"/>
    <w:rsid w:val="005D48A8"/>
    <w:rsid w:val="005D5A6A"/>
    <w:rsid w:val="005D5D6A"/>
    <w:rsid w:val="005D6383"/>
    <w:rsid w:val="005D6C61"/>
    <w:rsid w:val="005D71C1"/>
    <w:rsid w:val="005D71D7"/>
    <w:rsid w:val="005D7356"/>
    <w:rsid w:val="005D73A5"/>
    <w:rsid w:val="005D7FB8"/>
    <w:rsid w:val="005E080B"/>
    <w:rsid w:val="005E2665"/>
    <w:rsid w:val="005E2D0B"/>
    <w:rsid w:val="005E2D49"/>
    <w:rsid w:val="005E2FC9"/>
    <w:rsid w:val="005E36BD"/>
    <w:rsid w:val="005E3705"/>
    <w:rsid w:val="005E44E8"/>
    <w:rsid w:val="005E591E"/>
    <w:rsid w:val="005E64D6"/>
    <w:rsid w:val="005E743B"/>
    <w:rsid w:val="005E7637"/>
    <w:rsid w:val="005E7BBF"/>
    <w:rsid w:val="005F0608"/>
    <w:rsid w:val="005F0DF1"/>
    <w:rsid w:val="005F16E6"/>
    <w:rsid w:val="005F1AFA"/>
    <w:rsid w:val="005F2EEB"/>
    <w:rsid w:val="005F3403"/>
    <w:rsid w:val="005F4887"/>
    <w:rsid w:val="005F48E8"/>
    <w:rsid w:val="005F515E"/>
    <w:rsid w:val="005F5494"/>
    <w:rsid w:val="005F57B8"/>
    <w:rsid w:val="005F618C"/>
    <w:rsid w:val="005F69D6"/>
    <w:rsid w:val="005F6E93"/>
    <w:rsid w:val="005F74DA"/>
    <w:rsid w:val="005F7E3F"/>
    <w:rsid w:val="00600DDB"/>
    <w:rsid w:val="006011DD"/>
    <w:rsid w:val="0060180D"/>
    <w:rsid w:val="00602150"/>
    <w:rsid w:val="006028C4"/>
    <w:rsid w:val="00602DB9"/>
    <w:rsid w:val="0060362C"/>
    <w:rsid w:val="00603BC9"/>
    <w:rsid w:val="006043BD"/>
    <w:rsid w:val="0060530A"/>
    <w:rsid w:val="0060580D"/>
    <w:rsid w:val="00605930"/>
    <w:rsid w:val="00605C45"/>
    <w:rsid w:val="00606BD6"/>
    <w:rsid w:val="00606E7F"/>
    <w:rsid w:val="0060724D"/>
    <w:rsid w:val="006073BE"/>
    <w:rsid w:val="00607A9E"/>
    <w:rsid w:val="00607ABE"/>
    <w:rsid w:val="00607F5F"/>
    <w:rsid w:val="006101AE"/>
    <w:rsid w:val="006101F3"/>
    <w:rsid w:val="00610436"/>
    <w:rsid w:val="00610528"/>
    <w:rsid w:val="006105DA"/>
    <w:rsid w:val="00610B85"/>
    <w:rsid w:val="00611E6C"/>
    <w:rsid w:val="006121E7"/>
    <w:rsid w:val="006124B3"/>
    <w:rsid w:val="00612546"/>
    <w:rsid w:val="006125D2"/>
    <w:rsid w:val="00612835"/>
    <w:rsid w:val="0061283B"/>
    <w:rsid w:val="00613E89"/>
    <w:rsid w:val="0061545E"/>
    <w:rsid w:val="00615611"/>
    <w:rsid w:val="00616140"/>
    <w:rsid w:val="00616401"/>
    <w:rsid w:val="00616778"/>
    <w:rsid w:val="006175AB"/>
    <w:rsid w:val="00620322"/>
    <w:rsid w:val="00620496"/>
    <w:rsid w:val="006207E6"/>
    <w:rsid w:val="0062172A"/>
    <w:rsid w:val="006227C2"/>
    <w:rsid w:val="00622A6F"/>
    <w:rsid w:val="00623160"/>
    <w:rsid w:val="00623745"/>
    <w:rsid w:val="00623FDD"/>
    <w:rsid w:val="00624679"/>
    <w:rsid w:val="00625045"/>
    <w:rsid w:val="0062512A"/>
    <w:rsid w:val="00625F43"/>
    <w:rsid w:val="0062623E"/>
    <w:rsid w:val="006266C6"/>
    <w:rsid w:val="00631B8F"/>
    <w:rsid w:val="00632388"/>
    <w:rsid w:val="00632426"/>
    <w:rsid w:val="006325D7"/>
    <w:rsid w:val="006326A5"/>
    <w:rsid w:val="00632802"/>
    <w:rsid w:val="006328A0"/>
    <w:rsid w:val="0063392C"/>
    <w:rsid w:val="00633967"/>
    <w:rsid w:val="00634375"/>
    <w:rsid w:val="00634AED"/>
    <w:rsid w:val="006356F8"/>
    <w:rsid w:val="00635907"/>
    <w:rsid w:val="006359ED"/>
    <w:rsid w:val="00637071"/>
    <w:rsid w:val="006375EB"/>
    <w:rsid w:val="00637954"/>
    <w:rsid w:val="00637E26"/>
    <w:rsid w:val="00637FE2"/>
    <w:rsid w:val="006409CB"/>
    <w:rsid w:val="00640CCD"/>
    <w:rsid w:val="00640D4B"/>
    <w:rsid w:val="00641888"/>
    <w:rsid w:val="00641D94"/>
    <w:rsid w:val="006426F9"/>
    <w:rsid w:val="006429D9"/>
    <w:rsid w:val="00642C9A"/>
    <w:rsid w:val="00643F41"/>
    <w:rsid w:val="00644FF9"/>
    <w:rsid w:val="00645094"/>
    <w:rsid w:val="006450A9"/>
    <w:rsid w:val="006453D1"/>
    <w:rsid w:val="00645789"/>
    <w:rsid w:val="006459AF"/>
    <w:rsid w:val="006460CA"/>
    <w:rsid w:val="00646F42"/>
    <w:rsid w:val="006477C7"/>
    <w:rsid w:val="00647F42"/>
    <w:rsid w:val="006501F7"/>
    <w:rsid w:val="00650DFA"/>
    <w:rsid w:val="00650F42"/>
    <w:rsid w:val="00651BCD"/>
    <w:rsid w:val="00651FD0"/>
    <w:rsid w:val="006522B4"/>
    <w:rsid w:val="0065243A"/>
    <w:rsid w:val="00652485"/>
    <w:rsid w:val="00652DF2"/>
    <w:rsid w:val="00653B43"/>
    <w:rsid w:val="00653E3A"/>
    <w:rsid w:val="00654BB2"/>
    <w:rsid w:val="006555A1"/>
    <w:rsid w:val="006556FA"/>
    <w:rsid w:val="006559BA"/>
    <w:rsid w:val="006559F9"/>
    <w:rsid w:val="00655CD1"/>
    <w:rsid w:val="00657B39"/>
    <w:rsid w:val="006600F2"/>
    <w:rsid w:val="006602DE"/>
    <w:rsid w:val="0066073F"/>
    <w:rsid w:val="00660E32"/>
    <w:rsid w:val="0066135E"/>
    <w:rsid w:val="006619D6"/>
    <w:rsid w:val="00663028"/>
    <w:rsid w:val="00663339"/>
    <w:rsid w:val="00663421"/>
    <w:rsid w:val="00663C64"/>
    <w:rsid w:val="006654FA"/>
    <w:rsid w:val="006655C2"/>
    <w:rsid w:val="00665C03"/>
    <w:rsid w:val="00665FFE"/>
    <w:rsid w:val="0066774E"/>
    <w:rsid w:val="00667DE0"/>
    <w:rsid w:val="0067014F"/>
    <w:rsid w:val="00670A66"/>
    <w:rsid w:val="00670E3B"/>
    <w:rsid w:val="00671D1B"/>
    <w:rsid w:val="006720D4"/>
    <w:rsid w:val="00672414"/>
    <w:rsid w:val="00672ACA"/>
    <w:rsid w:val="00672DEC"/>
    <w:rsid w:val="0067305C"/>
    <w:rsid w:val="00673459"/>
    <w:rsid w:val="00673564"/>
    <w:rsid w:val="00673B55"/>
    <w:rsid w:val="00673F75"/>
    <w:rsid w:val="00673FCB"/>
    <w:rsid w:val="00675F1C"/>
    <w:rsid w:val="006763C6"/>
    <w:rsid w:val="0067769A"/>
    <w:rsid w:val="00677DE9"/>
    <w:rsid w:val="006801F7"/>
    <w:rsid w:val="00681287"/>
    <w:rsid w:val="006814F6"/>
    <w:rsid w:val="0068184E"/>
    <w:rsid w:val="0068191E"/>
    <w:rsid w:val="00681A00"/>
    <w:rsid w:val="00682106"/>
    <w:rsid w:val="006823E9"/>
    <w:rsid w:val="00682949"/>
    <w:rsid w:val="006829AD"/>
    <w:rsid w:val="00682C97"/>
    <w:rsid w:val="00683067"/>
    <w:rsid w:val="006835E3"/>
    <w:rsid w:val="00683C6E"/>
    <w:rsid w:val="00684350"/>
    <w:rsid w:val="006844C3"/>
    <w:rsid w:val="0068464B"/>
    <w:rsid w:val="006848B6"/>
    <w:rsid w:val="006851D0"/>
    <w:rsid w:val="00685651"/>
    <w:rsid w:val="006859BB"/>
    <w:rsid w:val="00685D73"/>
    <w:rsid w:val="00686733"/>
    <w:rsid w:val="00687E21"/>
    <w:rsid w:val="00690128"/>
    <w:rsid w:val="00690145"/>
    <w:rsid w:val="0069032A"/>
    <w:rsid w:val="00690826"/>
    <w:rsid w:val="00690846"/>
    <w:rsid w:val="00690AAD"/>
    <w:rsid w:val="00691C9D"/>
    <w:rsid w:val="006923CD"/>
    <w:rsid w:val="006933E7"/>
    <w:rsid w:val="0069346A"/>
    <w:rsid w:val="0069371E"/>
    <w:rsid w:val="00693B55"/>
    <w:rsid w:val="0069475B"/>
    <w:rsid w:val="00694B52"/>
    <w:rsid w:val="00694D08"/>
    <w:rsid w:val="00695142"/>
    <w:rsid w:val="00695507"/>
    <w:rsid w:val="0069589B"/>
    <w:rsid w:val="0069751C"/>
    <w:rsid w:val="00697934"/>
    <w:rsid w:val="006A06C3"/>
    <w:rsid w:val="006A0799"/>
    <w:rsid w:val="006A0D0C"/>
    <w:rsid w:val="006A173D"/>
    <w:rsid w:val="006A17CF"/>
    <w:rsid w:val="006A1F99"/>
    <w:rsid w:val="006A2560"/>
    <w:rsid w:val="006A2766"/>
    <w:rsid w:val="006A2960"/>
    <w:rsid w:val="006A3310"/>
    <w:rsid w:val="006A4E32"/>
    <w:rsid w:val="006A525D"/>
    <w:rsid w:val="006A52D9"/>
    <w:rsid w:val="006A552A"/>
    <w:rsid w:val="006A594F"/>
    <w:rsid w:val="006A59D5"/>
    <w:rsid w:val="006A6384"/>
    <w:rsid w:val="006A6645"/>
    <w:rsid w:val="006A70B8"/>
    <w:rsid w:val="006A7554"/>
    <w:rsid w:val="006A7D5E"/>
    <w:rsid w:val="006B04B1"/>
    <w:rsid w:val="006B0D37"/>
    <w:rsid w:val="006B1AF1"/>
    <w:rsid w:val="006B218E"/>
    <w:rsid w:val="006B2356"/>
    <w:rsid w:val="006B2ABD"/>
    <w:rsid w:val="006B2D52"/>
    <w:rsid w:val="006B365F"/>
    <w:rsid w:val="006B36CA"/>
    <w:rsid w:val="006B4594"/>
    <w:rsid w:val="006B493C"/>
    <w:rsid w:val="006B49FB"/>
    <w:rsid w:val="006B5DE7"/>
    <w:rsid w:val="006B5E3A"/>
    <w:rsid w:val="006B6FAC"/>
    <w:rsid w:val="006B7B4F"/>
    <w:rsid w:val="006C01FD"/>
    <w:rsid w:val="006C079D"/>
    <w:rsid w:val="006C093C"/>
    <w:rsid w:val="006C18D2"/>
    <w:rsid w:val="006C1BF0"/>
    <w:rsid w:val="006C1DBC"/>
    <w:rsid w:val="006C21D9"/>
    <w:rsid w:val="006C2545"/>
    <w:rsid w:val="006C2AD4"/>
    <w:rsid w:val="006C461C"/>
    <w:rsid w:val="006C4961"/>
    <w:rsid w:val="006C49FE"/>
    <w:rsid w:val="006C51F0"/>
    <w:rsid w:val="006C55ED"/>
    <w:rsid w:val="006C5F3D"/>
    <w:rsid w:val="006C67A4"/>
    <w:rsid w:val="006C6C1F"/>
    <w:rsid w:val="006C7FAB"/>
    <w:rsid w:val="006C7FE4"/>
    <w:rsid w:val="006D03E8"/>
    <w:rsid w:val="006D0A30"/>
    <w:rsid w:val="006D1664"/>
    <w:rsid w:val="006D1D95"/>
    <w:rsid w:val="006D3467"/>
    <w:rsid w:val="006D34B8"/>
    <w:rsid w:val="006D3A58"/>
    <w:rsid w:val="006D4500"/>
    <w:rsid w:val="006D4512"/>
    <w:rsid w:val="006D45F5"/>
    <w:rsid w:val="006D4F30"/>
    <w:rsid w:val="006D510D"/>
    <w:rsid w:val="006D5417"/>
    <w:rsid w:val="006D54BE"/>
    <w:rsid w:val="006D58D9"/>
    <w:rsid w:val="006D5C4B"/>
    <w:rsid w:val="006D765F"/>
    <w:rsid w:val="006D7CD5"/>
    <w:rsid w:val="006D7E04"/>
    <w:rsid w:val="006E08E2"/>
    <w:rsid w:val="006E0B27"/>
    <w:rsid w:val="006E0F54"/>
    <w:rsid w:val="006E11AD"/>
    <w:rsid w:val="006E1513"/>
    <w:rsid w:val="006E1B1C"/>
    <w:rsid w:val="006E21E6"/>
    <w:rsid w:val="006E31AC"/>
    <w:rsid w:val="006E3D30"/>
    <w:rsid w:val="006E4677"/>
    <w:rsid w:val="006E4976"/>
    <w:rsid w:val="006E4ADE"/>
    <w:rsid w:val="006E4D2B"/>
    <w:rsid w:val="006E5544"/>
    <w:rsid w:val="006E5896"/>
    <w:rsid w:val="006E6027"/>
    <w:rsid w:val="006E6687"/>
    <w:rsid w:val="006E6AE9"/>
    <w:rsid w:val="006E6F8A"/>
    <w:rsid w:val="006E70B7"/>
    <w:rsid w:val="006E7324"/>
    <w:rsid w:val="006F01E1"/>
    <w:rsid w:val="006F04FD"/>
    <w:rsid w:val="006F0A4C"/>
    <w:rsid w:val="006F0C66"/>
    <w:rsid w:val="006F0EAF"/>
    <w:rsid w:val="006F177D"/>
    <w:rsid w:val="006F34B0"/>
    <w:rsid w:val="006F3D82"/>
    <w:rsid w:val="006F3FF1"/>
    <w:rsid w:val="006F4EAB"/>
    <w:rsid w:val="006F67F6"/>
    <w:rsid w:val="006F716B"/>
    <w:rsid w:val="006F7D1A"/>
    <w:rsid w:val="007001B3"/>
    <w:rsid w:val="0070061E"/>
    <w:rsid w:val="00700A4B"/>
    <w:rsid w:val="00701165"/>
    <w:rsid w:val="007011E3"/>
    <w:rsid w:val="007014F4"/>
    <w:rsid w:val="00701622"/>
    <w:rsid w:val="00701722"/>
    <w:rsid w:val="00701875"/>
    <w:rsid w:val="00701CB9"/>
    <w:rsid w:val="00702370"/>
    <w:rsid w:val="0070248B"/>
    <w:rsid w:val="00702851"/>
    <w:rsid w:val="00702B1F"/>
    <w:rsid w:val="0070337C"/>
    <w:rsid w:val="007036E0"/>
    <w:rsid w:val="00704AEA"/>
    <w:rsid w:val="00704C3F"/>
    <w:rsid w:val="00704C55"/>
    <w:rsid w:val="0070532C"/>
    <w:rsid w:val="00705484"/>
    <w:rsid w:val="0070567A"/>
    <w:rsid w:val="0070646B"/>
    <w:rsid w:val="00706B3B"/>
    <w:rsid w:val="0070723D"/>
    <w:rsid w:val="0071073E"/>
    <w:rsid w:val="00711983"/>
    <w:rsid w:val="00711DC9"/>
    <w:rsid w:val="00711DCF"/>
    <w:rsid w:val="00712657"/>
    <w:rsid w:val="0071278B"/>
    <w:rsid w:val="0071313A"/>
    <w:rsid w:val="00713149"/>
    <w:rsid w:val="007133E7"/>
    <w:rsid w:val="0071495E"/>
    <w:rsid w:val="00714C25"/>
    <w:rsid w:val="007151F6"/>
    <w:rsid w:val="00715838"/>
    <w:rsid w:val="00716080"/>
    <w:rsid w:val="007162D0"/>
    <w:rsid w:val="00716410"/>
    <w:rsid w:val="0071701C"/>
    <w:rsid w:val="007171AC"/>
    <w:rsid w:val="007176E8"/>
    <w:rsid w:val="00721FE6"/>
    <w:rsid w:val="00722051"/>
    <w:rsid w:val="0072278D"/>
    <w:rsid w:val="0072298D"/>
    <w:rsid w:val="00723CFF"/>
    <w:rsid w:val="007244C4"/>
    <w:rsid w:val="0072466A"/>
    <w:rsid w:val="00725230"/>
    <w:rsid w:val="00725328"/>
    <w:rsid w:val="00726580"/>
    <w:rsid w:val="007266A7"/>
    <w:rsid w:val="00726802"/>
    <w:rsid w:val="00726EA5"/>
    <w:rsid w:val="00727526"/>
    <w:rsid w:val="00727FA7"/>
    <w:rsid w:val="00730A42"/>
    <w:rsid w:val="00731471"/>
    <w:rsid w:val="00731B89"/>
    <w:rsid w:val="0073241E"/>
    <w:rsid w:val="00732AA9"/>
    <w:rsid w:val="00733BB9"/>
    <w:rsid w:val="00734164"/>
    <w:rsid w:val="00734374"/>
    <w:rsid w:val="00734407"/>
    <w:rsid w:val="007349F2"/>
    <w:rsid w:val="00734DFC"/>
    <w:rsid w:val="00734E65"/>
    <w:rsid w:val="00734F96"/>
    <w:rsid w:val="00735421"/>
    <w:rsid w:val="00735F97"/>
    <w:rsid w:val="0073608E"/>
    <w:rsid w:val="0073638E"/>
    <w:rsid w:val="00736851"/>
    <w:rsid w:val="00737098"/>
    <w:rsid w:val="0073733D"/>
    <w:rsid w:val="0073794A"/>
    <w:rsid w:val="00740B34"/>
    <w:rsid w:val="00741C2D"/>
    <w:rsid w:val="00741EA6"/>
    <w:rsid w:val="00742C6B"/>
    <w:rsid w:val="00742F59"/>
    <w:rsid w:val="00743228"/>
    <w:rsid w:val="0074336C"/>
    <w:rsid w:val="00743E5C"/>
    <w:rsid w:val="007447FC"/>
    <w:rsid w:val="00744AD3"/>
    <w:rsid w:val="00744B21"/>
    <w:rsid w:val="00745145"/>
    <w:rsid w:val="0074525A"/>
    <w:rsid w:val="00746350"/>
    <w:rsid w:val="007464C0"/>
    <w:rsid w:val="00746AB6"/>
    <w:rsid w:val="00746BF3"/>
    <w:rsid w:val="0074702A"/>
    <w:rsid w:val="00747945"/>
    <w:rsid w:val="00750201"/>
    <w:rsid w:val="00750F71"/>
    <w:rsid w:val="00751462"/>
    <w:rsid w:val="00751867"/>
    <w:rsid w:val="00751A48"/>
    <w:rsid w:val="00751E7B"/>
    <w:rsid w:val="007528B3"/>
    <w:rsid w:val="00753B44"/>
    <w:rsid w:val="0075448A"/>
    <w:rsid w:val="007545E5"/>
    <w:rsid w:val="00754878"/>
    <w:rsid w:val="0075493D"/>
    <w:rsid w:val="007558F6"/>
    <w:rsid w:val="00755A9E"/>
    <w:rsid w:val="00757136"/>
    <w:rsid w:val="00757255"/>
    <w:rsid w:val="00757DAA"/>
    <w:rsid w:val="00757E1C"/>
    <w:rsid w:val="007605F0"/>
    <w:rsid w:val="00761C62"/>
    <w:rsid w:val="00761EDF"/>
    <w:rsid w:val="00761EE0"/>
    <w:rsid w:val="00761FF5"/>
    <w:rsid w:val="0076205D"/>
    <w:rsid w:val="00762B90"/>
    <w:rsid w:val="0076300E"/>
    <w:rsid w:val="007631A8"/>
    <w:rsid w:val="007632D4"/>
    <w:rsid w:val="00763715"/>
    <w:rsid w:val="00764D9A"/>
    <w:rsid w:val="00765170"/>
    <w:rsid w:val="00765463"/>
    <w:rsid w:val="007666F5"/>
    <w:rsid w:val="00766736"/>
    <w:rsid w:val="00766A23"/>
    <w:rsid w:val="0076780E"/>
    <w:rsid w:val="00767F38"/>
    <w:rsid w:val="00770085"/>
    <w:rsid w:val="00770BFC"/>
    <w:rsid w:val="00771770"/>
    <w:rsid w:val="007718A9"/>
    <w:rsid w:val="00771E74"/>
    <w:rsid w:val="0077227C"/>
    <w:rsid w:val="0077287E"/>
    <w:rsid w:val="007729C7"/>
    <w:rsid w:val="007734E4"/>
    <w:rsid w:val="00773625"/>
    <w:rsid w:val="00773ECF"/>
    <w:rsid w:val="00774024"/>
    <w:rsid w:val="0077483D"/>
    <w:rsid w:val="007748E9"/>
    <w:rsid w:val="00774A6F"/>
    <w:rsid w:val="00775066"/>
    <w:rsid w:val="007753CB"/>
    <w:rsid w:val="0077540D"/>
    <w:rsid w:val="00775893"/>
    <w:rsid w:val="007764CF"/>
    <w:rsid w:val="00776F37"/>
    <w:rsid w:val="007774EB"/>
    <w:rsid w:val="0077751E"/>
    <w:rsid w:val="0077770B"/>
    <w:rsid w:val="0078157D"/>
    <w:rsid w:val="00781F54"/>
    <w:rsid w:val="007820F7"/>
    <w:rsid w:val="0078261B"/>
    <w:rsid w:val="00782999"/>
    <w:rsid w:val="007830DE"/>
    <w:rsid w:val="00783BCE"/>
    <w:rsid w:val="00783EE4"/>
    <w:rsid w:val="007843A9"/>
    <w:rsid w:val="007848A6"/>
    <w:rsid w:val="00784B93"/>
    <w:rsid w:val="00785086"/>
    <w:rsid w:val="00785137"/>
    <w:rsid w:val="00785438"/>
    <w:rsid w:val="00785CFB"/>
    <w:rsid w:val="0078628B"/>
    <w:rsid w:val="00786364"/>
    <w:rsid w:val="00786398"/>
    <w:rsid w:val="00786923"/>
    <w:rsid w:val="00787295"/>
    <w:rsid w:val="007873CA"/>
    <w:rsid w:val="0079007A"/>
    <w:rsid w:val="00790101"/>
    <w:rsid w:val="00790E43"/>
    <w:rsid w:val="0079102F"/>
    <w:rsid w:val="007911C2"/>
    <w:rsid w:val="00791688"/>
    <w:rsid w:val="0079222D"/>
    <w:rsid w:val="0079290C"/>
    <w:rsid w:val="00792927"/>
    <w:rsid w:val="0079337C"/>
    <w:rsid w:val="007933C5"/>
    <w:rsid w:val="00793B6D"/>
    <w:rsid w:val="00793E42"/>
    <w:rsid w:val="0079499A"/>
    <w:rsid w:val="00794B0A"/>
    <w:rsid w:val="00795005"/>
    <w:rsid w:val="00795164"/>
    <w:rsid w:val="00795EA5"/>
    <w:rsid w:val="007960CC"/>
    <w:rsid w:val="00796291"/>
    <w:rsid w:val="007967F1"/>
    <w:rsid w:val="00796D0C"/>
    <w:rsid w:val="007973D5"/>
    <w:rsid w:val="0079796D"/>
    <w:rsid w:val="00797B28"/>
    <w:rsid w:val="00797C71"/>
    <w:rsid w:val="007A05C4"/>
    <w:rsid w:val="007A05D2"/>
    <w:rsid w:val="007A1193"/>
    <w:rsid w:val="007A1254"/>
    <w:rsid w:val="007A25E0"/>
    <w:rsid w:val="007A2FA2"/>
    <w:rsid w:val="007A3664"/>
    <w:rsid w:val="007A3689"/>
    <w:rsid w:val="007A3984"/>
    <w:rsid w:val="007A3BFB"/>
    <w:rsid w:val="007A3E19"/>
    <w:rsid w:val="007A487C"/>
    <w:rsid w:val="007A54BC"/>
    <w:rsid w:val="007A598A"/>
    <w:rsid w:val="007A5FF2"/>
    <w:rsid w:val="007A6309"/>
    <w:rsid w:val="007A6806"/>
    <w:rsid w:val="007A6AF2"/>
    <w:rsid w:val="007A736C"/>
    <w:rsid w:val="007A761E"/>
    <w:rsid w:val="007B144B"/>
    <w:rsid w:val="007B1D0C"/>
    <w:rsid w:val="007B249C"/>
    <w:rsid w:val="007B2760"/>
    <w:rsid w:val="007B2911"/>
    <w:rsid w:val="007B2E56"/>
    <w:rsid w:val="007B3073"/>
    <w:rsid w:val="007B33A2"/>
    <w:rsid w:val="007B381E"/>
    <w:rsid w:val="007B4D81"/>
    <w:rsid w:val="007B5F39"/>
    <w:rsid w:val="007B64F5"/>
    <w:rsid w:val="007B6860"/>
    <w:rsid w:val="007B7658"/>
    <w:rsid w:val="007B7E3F"/>
    <w:rsid w:val="007C01CC"/>
    <w:rsid w:val="007C092A"/>
    <w:rsid w:val="007C0BC4"/>
    <w:rsid w:val="007C1924"/>
    <w:rsid w:val="007C1AE3"/>
    <w:rsid w:val="007C2C58"/>
    <w:rsid w:val="007C2EA9"/>
    <w:rsid w:val="007C435E"/>
    <w:rsid w:val="007C4A2A"/>
    <w:rsid w:val="007C4A3D"/>
    <w:rsid w:val="007C4BC0"/>
    <w:rsid w:val="007C60E4"/>
    <w:rsid w:val="007C6354"/>
    <w:rsid w:val="007C688D"/>
    <w:rsid w:val="007C6906"/>
    <w:rsid w:val="007C693A"/>
    <w:rsid w:val="007C6D78"/>
    <w:rsid w:val="007C7001"/>
    <w:rsid w:val="007C7F0C"/>
    <w:rsid w:val="007D01B0"/>
    <w:rsid w:val="007D06B8"/>
    <w:rsid w:val="007D2115"/>
    <w:rsid w:val="007D2481"/>
    <w:rsid w:val="007D33B0"/>
    <w:rsid w:val="007D346E"/>
    <w:rsid w:val="007D36B2"/>
    <w:rsid w:val="007D3718"/>
    <w:rsid w:val="007D5F9B"/>
    <w:rsid w:val="007D60D4"/>
    <w:rsid w:val="007D6617"/>
    <w:rsid w:val="007D71B0"/>
    <w:rsid w:val="007D72AF"/>
    <w:rsid w:val="007D72E2"/>
    <w:rsid w:val="007E017E"/>
    <w:rsid w:val="007E049D"/>
    <w:rsid w:val="007E0A76"/>
    <w:rsid w:val="007E0B9E"/>
    <w:rsid w:val="007E10D4"/>
    <w:rsid w:val="007E1508"/>
    <w:rsid w:val="007E1D23"/>
    <w:rsid w:val="007E1D2D"/>
    <w:rsid w:val="007E326A"/>
    <w:rsid w:val="007E40D8"/>
    <w:rsid w:val="007E454E"/>
    <w:rsid w:val="007E4D4C"/>
    <w:rsid w:val="007E572A"/>
    <w:rsid w:val="007E5D58"/>
    <w:rsid w:val="007E5F8D"/>
    <w:rsid w:val="007E6751"/>
    <w:rsid w:val="007E6B2E"/>
    <w:rsid w:val="007E6C89"/>
    <w:rsid w:val="007E741A"/>
    <w:rsid w:val="007E7A3C"/>
    <w:rsid w:val="007E7E42"/>
    <w:rsid w:val="007E7F70"/>
    <w:rsid w:val="007F10FD"/>
    <w:rsid w:val="007F116E"/>
    <w:rsid w:val="007F13A4"/>
    <w:rsid w:val="007F2B78"/>
    <w:rsid w:val="007F2F83"/>
    <w:rsid w:val="007F3BAA"/>
    <w:rsid w:val="007F3E26"/>
    <w:rsid w:val="007F4001"/>
    <w:rsid w:val="007F433F"/>
    <w:rsid w:val="007F56F0"/>
    <w:rsid w:val="007F5F80"/>
    <w:rsid w:val="007F6064"/>
    <w:rsid w:val="007F616C"/>
    <w:rsid w:val="007F6CAC"/>
    <w:rsid w:val="007F6F99"/>
    <w:rsid w:val="007F7734"/>
    <w:rsid w:val="007F7915"/>
    <w:rsid w:val="00800B74"/>
    <w:rsid w:val="0080109B"/>
    <w:rsid w:val="008026ED"/>
    <w:rsid w:val="00802A70"/>
    <w:rsid w:val="00802A76"/>
    <w:rsid w:val="00803021"/>
    <w:rsid w:val="008030D4"/>
    <w:rsid w:val="00804086"/>
    <w:rsid w:val="00804B53"/>
    <w:rsid w:val="00804E1A"/>
    <w:rsid w:val="00805376"/>
    <w:rsid w:val="0080565A"/>
    <w:rsid w:val="00806C9C"/>
    <w:rsid w:val="008078A2"/>
    <w:rsid w:val="008078E2"/>
    <w:rsid w:val="00810226"/>
    <w:rsid w:val="008119B0"/>
    <w:rsid w:val="00812201"/>
    <w:rsid w:val="00813741"/>
    <w:rsid w:val="00813B47"/>
    <w:rsid w:val="00813B78"/>
    <w:rsid w:val="00813FEC"/>
    <w:rsid w:val="008151D3"/>
    <w:rsid w:val="008205BC"/>
    <w:rsid w:val="008209C4"/>
    <w:rsid w:val="00820B06"/>
    <w:rsid w:val="008215F7"/>
    <w:rsid w:val="00821ED0"/>
    <w:rsid w:val="008220DC"/>
    <w:rsid w:val="0082223B"/>
    <w:rsid w:val="008223D8"/>
    <w:rsid w:val="008232EE"/>
    <w:rsid w:val="00823AAC"/>
    <w:rsid w:val="00824627"/>
    <w:rsid w:val="00825B88"/>
    <w:rsid w:val="00825F6B"/>
    <w:rsid w:val="008269D1"/>
    <w:rsid w:val="00826AF6"/>
    <w:rsid w:val="00826C24"/>
    <w:rsid w:val="008270E8"/>
    <w:rsid w:val="008273D0"/>
    <w:rsid w:val="00827EE1"/>
    <w:rsid w:val="00830566"/>
    <w:rsid w:val="00831109"/>
    <w:rsid w:val="00831ABE"/>
    <w:rsid w:val="00833502"/>
    <w:rsid w:val="008335A8"/>
    <w:rsid w:val="00833665"/>
    <w:rsid w:val="00833863"/>
    <w:rsid w:val="00834130"/>
    <w:rsid w:val="00834E82"/>
    <w:rsid w:val="008356A4"/>
    <w:rsid w:val="00835ED2"/>
    <w:rsid w:val="008363A7"/>
    <w:rsid w:val="008365B5"/>
    <w:rsid w:val="00836827"/>
    <w:rsid w:val="00837186"/>
    <w:rsid w:val="00841532"/>
    <w:rsid w:val="00841CE4"/>
    <w:rsid w:val="00842069"/>
    <w:rsid w:val="00842BD8"/>
    <w:rsid w:val="00843BA6"/>
    <w:rsid w:val="008440BE"/>
    <w:rsid w:val="008452ED"/>
    <w:rsid w:val="00845794"/>
    <w:rsid w:val="00845FE6"/>
    <w:rsid w:val="00846563"/>
    <w:rsid w:val="00846A65"/>
    <w:rsid w:val="00847B30"/>
    <w:rsid w:val="00847F03"/>
    <w:rsid w:val="00847F56"/>
    <w:rsid w:val="0085161A"/>
    <w:rsid w:val="00852B9B"/>
    <w:rsid w:val="00852D67"/>
    <w:rsid w:val="00852FF7"/>
    <w:rsid w:val="0085398F"/>
    <w:rsid w:val="00854C48"/>
    <w:rsid w:val="00855122"/>
    <w:rsid w:val="0085626B"/>
    <w:rsid w:val="008563FC"/>
    <w:rsid w:val="00856B07"/>
    <w:rsid w:val="00856D01"/>
    <w:rsid w:val="00856F8A"/>
    <w:rsid w:val="00857181"/>
    <w:rsid w:val="008573DC"/>
    <w:rsid w:val="008574BC"/>
    <w:rsid w:val="008603F8"/>
    <w:rsid w:val="00860494"/>
    <w:rsid w:val="00860768"/>
    <w:rsid w:val="008612F5"/>
    <w:rsid w:val="008617F1"/>
    <w:rsid w:val="00861C67"/>
    <w:rsid w:val="008621BD"/>
    <w:rsid w:val="0086298D"/>
    <w:rsid w:val="00862F44"/>
    <w:rsid w:val="00863358"/>
    <w:rsid w:val="008635A5"/>
    <w:rsid w:val="00863A1E"/>
    <w:rsid w:val="00863A72"/>
    <w:rsid w:val="00863FE4"/>
    <w:rsid w:val="0086449F"/>
    <w:rsid w:val="00864550"/>
    <w:rsid w:val="008645B3"/>
    <w:rsid w:val="008649E6"/>
    <w:rsid w:val="00864A58"/>
    <w:rsid w:val="00864AEF"/>
    <w:rsid w:val="00864D1B"/>
    <w:rsid w:val="00864E50"/>
    <w:rsid w:val="00864EEF"/>
    <w:rsid w:val="00865439"/>
    <w:rsid w:val="00865807"/>
    <w:rsid w:val="008659FD"/>
    <w:rsid w:val="00865A2A"/>
    <w:rsid w:val="00865FDF"/>
    <w:rsid w:val="00866320"/>
    <w:rsid w:val="008668D9"/>
    <w:rsid w:val="008669AF"/>
    <w:rsid w:val="00866C78"/>
    <w:rsid w:val="008675BE"/>
    <w:rsid w:val="00867959"/>
    <w:rsid w:val="00867EE1"/>
    <w:rsid w:val="00870B05"/>
    <w:rsid w:val="00870C63"/>
    <w:rsid w:val="00870CAA"/>
    <w:rsid w:val="00870E8A"/>
    <w:rsid w:val="00871ABF"/>
    <w:rsid w:val="00871BEC"/>
    <w:rsid w:val="008722FB"/>
    <w:rsid w:val="0087251B"/>
    <w:rsid w:val="00872C06"/>
    <w:rsid w:val="00872FD5"/>
    <w:rsid w:val="00873D9C"/>
    <w:rsid w:val="008754E4"/>
    <w:rsid w:val="00875BD9"/>
    <w:rsid w:val="0087658B"/>
    <w:rsid w:val="008768CD"/>
    <w:rsid w:val="0087724C"/>
    <w:rsid w:val="00877416"/>
    <w:rsid w:val="00877838"/>
    <w:rsid w:val="00877B37"/>
    <w:rsid w:val="00881235"/>
    <w:rsid w:val="00881B83"/>
    <w:rsid w:val="00881CDF"/>
    <w:rsid w:val="00882792"/>
    <w:rsid w:val="00882817"/>
    <w:rsid w:val="00882F9C"/>
    <w:rsid w:val="00883A75"/>
    <w:rsid w:val="00884956"/>
    <w:rsid w:val="00884F8C"/>
    <w:rsid w:val="008854B7"/>
    <w:rsid w:val="00885BE6"/>
    <w:rsid w:val="00885ED3"/>
    <w:rsid w:val="00885EEF"/>
    <w:rsid w:val="00886479"/>
    <w:rsid w:val="00886AC5"/>
    <w:rsid w:val="00886B5B"/>
    <w:rsid w:val="00886CE8"/>
    <w:rsid w:val="00887A2A"/>
    <w:rsid w:val="00887F72"/>
    <w:rsid w:val="00890A46"/>
    <w:rsid w:val="00890CB5"/>
    <w:rsid w:val="00890FA6"/>
    <w:rsid w:val="008914E6"/>
    <w:rsid w:val="008918AC"/>
    <w:rsid w:val="00891B5C"/>
    <w:rsid w:val="00892EB4"/>
    <w:rsid w:val="00894101"/>
    <w:rsid w:val="00895087"/>
    <w:rsid w:val="00895FB9"/>
    <w:rsid w:val="00896BEA"/>
    <w:rsid w:val="00896CD4"/>
    <w:rsid w:val="008970E7"/>
    <w:rsid w:val="00897D47"/>
    <w:rsid w:val="008A03DC"/>
    <w:rsid w:val="008A18D9"/>
    <w:rsid w:val="008A295B"/>
    <w:rsid w:val="008A2C37"/>
    <w:rsid w:val="008A2EAD"/>
    <w:rsid w:val="008A3947"/>
    <w:rsid w:val="008A401E"/>
    <w:rsid w:val="008A42BD"/>
    <w:rsid w:val="008A42DA"/>
    <w:rsid w:val="008A50BE"/>
    <w:rsid w:val="008A5529"/>
    <w:rsid w:val="008A6AE1"/>
    <w:rsid w:val="008A7245"/>
    <w:rsid w:val="008A7513"/>
    <w:rsid w:val="008B0688"/>
    <w:rsid w:val="008B0B55"/>
    <w:rsid w:val="008B0B8C"/>
    <w:rsid w:val="008B0C77"/>
    <w:rsid w:val="008B1C7F"/>
    <w:rsid w:val="008B1F55"/>
    <w:rsid w:val="008B2060"/>
    <w:rsid w:val="008B22C5"/>
    <w:rsid w:val="008B2775"/>
    <w:rsid w:val="008B290A"/>
    <w:rsid w:val="008B2ED4"/>
    <w:rsid w:val="008B3A49"/>
    <w:rsid w:val="008B4103"/>
    <w:rsid w:val="008B4B74"/>
    <w:rsid w:val="008B5086"/>
    <w:rsid w:val="008B6A22"/>
    <w:rsid w:val="008B6FDB"/>
    <w:rsid w:val="008B7DA1"/>
    <w:rsid w:val="008C0712"/>
    <w:rsid w:val="008C07C5"/>
    <w:rsid w:val="008C0A6D"/>
    <w:rsid w:val="008C0B76"/>
    <w:rsid w:val="008C1C83"/>
    <w:rsid w:val="008C2AE4"/>
    <w:rsid w:val="008C30EA"/>
    <w:rsid w:val="008C3342"/>
    <w:rsid w:val="008C3363"/>
    <w:rsid w:val="008C3424"/>
    <w:rsid w:val="008C3703"/>
    <w:rsid w:val="008C3D1E"/>
    <w:rsid w:val="008C4895"/>
    <w:rsid w:val="008C508F"/>
    <w:rsid w:val="008C550E"/>
    <w:rsid w:val="008C6038"/>
    <w:rsid w:val="008C60E9"/>
    <w:rsid w:val="008C656F"/>
    <w:rsid w:val="008C691D"/>
    <w:rsid w:val="008C7824"/>
    <w:rsid w:val="008C7D78"/>
    <w:rsid w:val="008D00D5"/>
    <w:rsid w:val="008D05E4"/>
    <w:rsid w:val="008D1196"/>
    <w:rsid w:val="008D146B"/>
    <w:rsid w:val="008D1605"/>
    <w:rsid w:val="008D1791"/>
    <w:rsid w:val="008D1FAC"/>
    <w:rsid w:val="008D209E"/>
    <w:rsid w:val="008D211C"/>
    <w:rsid w:val="008D2921"/>
    <w:rsid w:val="008D3261"/>
    <w:rsid w:val="008D3C5A"/>
    <w:rsid w:val="008D5523"/>
    <w:rsid w:val="008D61BE"/>
    <w:rsid w:val="008D6855"/>
    <w:rsid w:val="008D7707"/>
    <w:rsid w:val="008D78E5"/>
    <w:rsid w:val="008D79E5"/>
    <w:rsid w:val="008E04B6"/>
    <w:rsid w:val="008E1A12"/>
    <w:rsid w:val="008E1E1A"/>
    <w:rsid w:val="008E2C00"/>
    <w:rsid w:val="008E2D72"/>
    <w:rsid w:val="008E3196"/>
    <w:rsid w:val="008E3475"/>
    <w:rsid w:val="008E4B16"/>
    <w:rsid w:val="008E52CA"/>
    <w:rsid w:val="008E5CC9"/>
    <w:rsid w:val="008E61BF"/>
    <w:rsid w:val="008E6BB5"/>
    <w:rsid w:val="008E6FE6"/>
    <w:rsid w:val="008E7228"/>
    <w:rsid w:val="008F04BD"/>
    <w:rsid w:val="008F0653"/>
    <w:rsid w:val="008F06C5"/>
    <w:rsid w:val="008F0768"/>
    <w:rsid w:val="008F0837"/>
    <w:rsid w:val="008F1054"/>
    <w:rsid w:val="008F16E0"/>
    <w:rsid w:val="008F21A0"/>
    <w:rsid w:val="008F252B"/>
    <w:rsid w:val="008F313C"/>
    <w:rsid w:val="008F3B75"/>
    <w:rsid w:val="008F3BC2"/>
    <w:rsid w:val="008F3E17"/>
    <w:rsid w:val="008F48C7"/>
    <w:rsid w:val="008F5156"/>
    <w:rsid w:val="008F6830"/>
    <w:rsid w:val="008F6FAD"/>
    <w:rsid w:val="008F7145"/>
    <w:rsid w:val="008F7E12"/>
    <w:rsid w:val="008F7FF2"/>
    <w:rsid w:val="009000E1"/>
    <w:rsid w:val="00900BD3"/>
    <w:rsid w:val="00901145"/>
    <w:rsid w:val="0090142F"/>
    <w:rsid w:val="0090247E"/>
    <w:rsid w:val="0090265C"/>
    <w:rsid w:val="00902A86"/>
    <w:rsid w:val="009035DB"/>
    <w:rsid w:val="00904051"/>
    <w:rsid w:val="0090426D"/>
    <w:rsid w:val="009043D3"/>
    <w:rsid w:val="0090444D"/>
    <w:rsid w:val="0090449B"/>
    <w:rsid w:val="009055DF"/>
    <w:rsid w:val="00906342"/>
    <w:rsid w:val="009069FC"/>
    <w:rsid w:val="0090790D"/>
    <w:rsid w:val="00907F4E"/>
    <w:rsid w:val="009105C6"/>
    <w:rsid w:val="00910E1C"/>
    <w:rsid w:val="00911588"/>
    <w:rsid w:val="00911C72"/>
    <w:rsid w:val="00912CC7"/>
    <w:rsid w:val="00913331"/>
    <w:rsid w:val="009139C1"/>
    <w:rsid w:val="009146D4"/>
    <w:rsid w:val="00914E25"/>
    <w:rsid w:val="00915816"/>
    <w:rsid w:val="0091583E"/>
    <w:rsid w:val="0091642B"/>
    <w:rsid w:val="009166CC"/>
    <w:rsid w:val="00916CEC"/>
    <w:rsid w:val="00916E10"/>
    <w:rsid w:val="00916E3E"/>
    <w:rsid w:val="009172C7"/>
    <w:rsid w:val="009178E5"/>
    <w:rsid w:val="00917BAC"/>
    <w:rsid w:val="00920F58"/>
    <w:rsid w:val="009216CF"/>
    <w:rsid w:val="00921905"/>
    <w:rsid w:val="009219CF"/>
    <w:rsid w:val="00921E16"/>
    <w:rsid w:val="009225DF"/>
    <w:rsid w:val="00922A53"/>
    <w:rsid w:val="00922D60"/>
    <w:rsid w:val="00922E5D"/>
    <w:rsid w:val="00923870"/>
    <w:rsid w:val="00923BCD"/>
    <w:rsid w:val="00923C0E"/>
    <w:rsid w:val="00923F82"/>
    <w:rsid w:val="00924253"/>
    <w:rsid w:val="0092434B"/>
    <w:rsid w:val="00925639"/>
    <w:rsid w:val="0092604C"/>
    <w:rsid w:val="009261A6"/>
    <w:rsid w:val="00926A51"/>
    <w:rsid w:val="00927B2A"/>
    <w:rsid w:val="00930165"/>
    <w:rsid w:val="00930FCF"/>
    <w:rsid w:val="00931425"/>
    <w:rsid w:val="00932CF1"/>
    <w:rsid w:val="00933703"/>
    <w:rsid w:val="00934034"/>
    <w:rsid w:val="00934303"/>
    <w:rsid w:val="0093450E"/>
    <w:rsid w:val="00934933"/>
    <w:rsid w:val="009350F8"/>
    <w:rsid w:val="00940DA9"/>
    <w:rsid w:val="00941056"/>
    <w:rsid w:val="0094156D"/>
    <w:rsid w:val="00942219"/>
    <w:rsid w:val="0094235D"/>
    <w:rsid w:val="00942501"/>
    <w:rsid w:val="00942ECC"/>
    <w:rsid w:val="00942F2E"/>
    <w:rsid w:val="00942FE4"/>
    <w:rsid w:val="009431F7"/>
    <w:rsid w:val="00943B6C"/>
    <w:rsid w:val="00943CF1"/>
    <w:rsid w:val="00944151"/>
    <w:rsid w:val="009443EA"/>
    <w:rsid w:val="00944AA2"/>
    <w:rsid w:val="00944CC9"/>
    <w:rsid w:val="00945079"/>
    <w:rsid w:val="00945563"/>
    <w:rsid w:val="00946672"/>
    <w:rsid w:val="00946AAE"/>
    <w:rsid w:val="0094743E"/>
    <w:rsid w:val="0094755D"/>
    <w:rsid w:val="00947A50"/>
    <w:rsid w:val="00947E9C"/>
    <w:rsid w:val="00950612"/>
    <w:rsid w:val="009508DD"/>
    <w:rsid w:val="00950BBF"/>
    <w:rsid w:val="00951069"/>
    <w:rsid w:val="009514F0"/>
    <w:rsid w:val="009516EF"/>
    <w:rsid w:val="0095274C"/>
    <w:rsid w:val="0095286A"/>
    <w:rsid w:val="00952FF0"/>
    <w:rsid w:val="009533CC"/>
    <w:rsid w:val="00953F6B"/>
    <w:rsid w:val="0095409E"/>
    <w:rsid w:val="009540BB"/>
    <w:rsid w:val="009540C7"/>
    <w:rsid w:val="00954436"/>
    <w:rsid w:val="0095457E"/>
    <w:rsid w:val="00955608"/>
    <w:rsid w:val="00955681"/>
    <w:rsid w:val="00956000"/>
    <w:rsid w:val="009570AA"/>
    <w:rsid w:val="009579F0"/>
    <w:rsid w:val="00960B22"/>
    <w:rsid w:val="00961050"/>
    <w:rsid w:val="00961B76"/>
    <w:rsid w:val="00961B87"/>
    <w:rsid w:val="00961D95"/>
    <w:rsid w:val="00961DED"/>
    <w:rsid w:val="009623B6"/>
    <w:rsid w:val="0096324B"/>
    <w:rsid w:val="0096335E"/>
    <w:rsid w:val="00963F64"/>
    <w:rsid w:val="00964056"/>
    <w:rsid w:val="009641E7"/>
    <w:rsid w:val="009641EA"/>
    <w:rsid w:val="00964E55"/>
    <w:rsid w:val="00964EA7"/>
    <w:rsid w:val="0096513B"/>
    <w:rsid w:val="0096551B"/>
    <w:rsid w:val="00965673"/>
    <w:rsid w:val="009663B5"/>
    <w:rsid w:val="009663F1"/>
    <w:rsid w:val="00966A7A"/>
    <w:rsid w:val="0096719D"/>
    <w:rsid w:val="00967731"/>
    <w:rsid w:val="00967769"/>
    <w:rsid w:val="00970D3B"/>
    <w:rsid w:val="00971D80"/>
    <w:rsid w:val="00972D5F"/>
    <w:rsid w:val="00972F03"/>
    <w:rsid w:val="009743AC"/>
    <w:rsid w:val="009748E7"/>
    <w:rsid w:val="00976158"/>
    <w:rsid w:val="00980265"/>
    <w:rsid w:val="00980940"/>
    <w:rsid w:val="00980A4A"/>
    <w:rsid w:val="00980B6D"/>
    <w:rsid w:val="00980F3B"/>
    <w:rsid w:val="00980F5B"/>
    <w:rsid w:val="009810B7"/>
    <w:rsid w:val="009815DD"/>
    <w:rsid w:val="00982D3D"/>
    <w:rsid w:val="00983734"/>
    <w:rsid w:val="009837EF"/>
    <w:rsid w:val="00983910"/>
    <w:rsid w:val="0098498E"/>
    <w:rsid w:val="00984A7A"/>
    <w:rsid w:val="00984E70"/>
    <w:rsid w:val="00984FDE"/>
    <w:rsid w:val="009851B5"/>
    <w:rsid w:val="00986BE1"/>
    <w:rsid w:val="009878DE"/>
    <w:rsid w:val="00987DDD"/>
    <w:rsid w:val="00987F32"/>
    <w:rsid w:val="00990676"/>
    <w:rsid w:val="009906B1"/>
    <w:rsid w:val="00990726"/>
    <w:rsid w:val="009909FE"/>
    <w:rsid w:val="00991748"/>
    <w:rsid w:val="00991760"/>
    <w:rsid w:val="00992035"/>
    <w:rsid w:val="0099253B"/>
    <w:rsid w:val="0099360A"/>
    <w:rsid w:val="0099386D"/>
    <w:rsid w:val="00993A0B"/>
    <w:rsid w:val="009942DC"/>
    <w:rsid w:val="009944B8"/>
    <w:rsid w:val="00994E27"/>
    <w:rsid w:val="00995E4D"/>
    <w:rsid w:val="00996216"/>
    <w:rsid w:val="00996D34"/>
    <w:rsid w:val="0099743D"/>
    <w:rsid w:val="0099753E"/>
    <w:rsid w:val="00997F4F"/>
    <w:rsid w:val="00997F82"/>
    <w:rsid w:val="009A0336"/>
    <w:rsid w:val="009A07F9"/>
    <w:rsid w:val="009A0D2E"/>
    <w:rsid w:val="009A0F90"/>
    <w:rsid w:val="009A15D4"/>
    <w:rsid w:val="009A1A04"/>
    <w:rsid w:val="009A2D1A"/>
    <w:rsid w:val="009A2F29"/>
    <w:rsid w:val="009A2F8D"/>
    <w:rsid w:val="009A4A44"/>
    <w:rsid w:val="009A4BAC"/>
    <w:rsid w:val="009A5468"/>
    <w:rsid w:val="009A5D4E"/>
    <w:rsid w:val="009A5E5C"/>
    <w:rsid w:val="009A6C59"/>
    <w:rsid w:val="009A6DF7"/>
    <w:rsid w:val="009A7284"/>
    <w:rsid w:val="009A7313"/>
    <w:rsid w:val="009A7C24"/>
    <w:rsid w:val="009B04C7"/>
    <w:rsid w:val="009B04C8"/>
    <w:rsid w:val="009B13E0"/>
    <w:rsid w:val="009B2BDA"/>
    <w:rsid w:val="009B44C8"/>
    <w:rsid w:val="009B4697"/>
    <w:rsid w:val="009B4D49"/>
    <w:rsid w:val="009B4FE6"/>
    <w:rsid w:val="009B51F4"/>
    <w:rsid w:val="009B581A"/>
    <w:rsid w:val="009B588A"/>
    <w:rsid w:val="009B58C2"/>
    <w:rsid w:val="009B5A89"/>
    <w:rsid w:val="009B5B51"/>
    <w:rsid w:val="009B6040"/>
    <w:rsid w:val="009B67F3"/>
    <w:rsid w:val="009B6DEA"/>
    <w:rsid w:val="009B6E32"/>
    <w:rsid w:val="009B7477"/>
    <w:rsid w:val="009B7930"/>
    <w:rsid w:val="009C140A"/>
    <w:rsid w:val="009C1EFF"/>
    <w:rsid w:val="009C30A6"/>
    <w:rsid w:val="009C3120"/>
    <w:rsid w:val="009C3647"/>
    <w:rsid w:val="009C3FA9"/>
    <w:rsid w:val="009C4246"/>
    <w:rsid w:val="009C4D93"/>
    <w:rsid w:val="009C5E51"/>
    <w:rsid w:val="009C6F6D"/>
    <w:rsid w:val="009C71F7"/>
    <w:rsid w:val="009C721A"/>
    <w:rsid w:val="009C7244"/>
    <w:rsid w:val="009C7432"/>
    <w:rsid w:val="009C76A4"/>
    <w:rsid w:val="009C79E8"/>
    <w:rsid w:val="009D042E"/>
    <w:rsid w:val="009D1044"/>
    <w:rsid w:val="009D19F3"/>
    <w:rsid w:val="009D21DD"/>
    <w:rsid w:val="009D24F8"/>
    <w:rsid w:val="009D2865"/>
    <w:rsid w:val="009D3AF9"/>
    <w:rsid w:val="009D4396"/>
    <w:rsid w:val="009D4CCC"/>
    <w:rsid w:val="009D5066"/>
    <w:rsid w:val="009D5393"/>
    <w:rsid w:val="009D6074"/>
    <w:rsid w:val="009D627B"/>
    <w:rsid w:val="009D67E1"/>
    <w:rsid w:val="009D6AEB"/>
    <w:rsid w:val="009D7184"/>
    <w:rsid w:val="009E0560"/>
    <w:rsid w:val="009E086A"/>
    <w:rsid w:val="009E0DDA"/>
    <w:rsid w:val="009E0E92"/>
    <w:rsid w:val="009E1766"/>
    <w:rsid w:val="009E17CA"/>
    <w:rsid w:val="009E1959"/>
    <w:rsid w:val="009E24C2"/>
    <w:rsid w:val="009E2861"/>
    <w:rsid w:val="009E2864"/>
    <w:rsid w:val="009E3756"/>
    <w:rsid w:val="009E4820"/>
    <w:rsid w:val="009E4A6F"/>
    <w:rsid w:val="009E53E7"/>
    <w:rsid w:val="009E544D"/>
    <w:rsid w:val="009E6364"/>
    <w:rsid w:val="009E6458"/>
    <w:rsid w:val="009E652A"/>
    <w:rsid w:val="009F0125"/>
    <w:rsid w:val="009F06DE"/>
    <w:rsid w:val="009F0B1F"/>
    <w:rsid w:val="009F22B5"/>
    <w:rsid w:val="009F2E81"/>
    <w:rsid w:val="009F3763"/>
    <w:rsid w:val="009F3CF0"/>
    <w:rsid w:val="009F459D"/>
    <w:rsid w:val="009F4929"/>
    <w:rsid w:val="009F4B4D"/>
    <w:rsid w:val="009F4C41"/>
    <w:rsid w:val="009F4C5D"/>
    <w:rsid w:val="009F5226"/>
    <w:rsid w:val="009F5689"/>
    <w:rsid w:val="009F59D9"/>
    <w:rsid w:val="009F647F"/>
    <w:rsid w:val="00A0013F"/>
    <w:rsid w:val="00A0015A"/>
    <w:rsid w:val="00A0056C"/>
    <w:rsid w:val="00A01347"/>
    <w:rsid w:val="00A01820"/>
    <w:rsid w:val="00A0199C"/>
    <w:rsid w:val="00A02400"/>
    <w:rsid w:val="00A02730"/>
    <w:rsid w:val="00A02B3A"/>
    <w:rsid w:val="00A02F19"/>
    <w:rsid w:val="00A03087"/>
    <w:rsid w:val="00A03325"/>
    <w:rsid w:val="00A03490"/>
    <w:rsid w:val="00A037B2"/>
    <w:rsid w:val="00A03830"/>
    <w:rsid w:val="00A03AF3"/>
    <w:rsid w:val="00A03DA6"/>
    <w:rsid w:val="00A04E49"/>
    <w:rsid w:val="00A05053"/>
    <w:rsid w:val="00A05280"/>
    <w:rsid w:val="00A055AF"/>
    <w:rsid w:val="00A059B9"/>
    <w:rsid w:val="00A05A87"/>
    <w:rsid w:val="00A06A86"/>
    <w:rsid w:val="00A06EA1"/>
    <w:rsid w:val="00A104FE"/>
    <w:rsid w:val="00A1055B"/>
    <w:rsid w:val="00A10787"/>
    <w:rsid w:val="00A10DE8"/>
    <w:rsid w:val="00A11189"/>
    <w:rsid w:val="00A1164D"/>
    <w:rsid w:val="00A11D8E"/>
    <w:rsid w:val="00A126F8"/>
    <w:rsid w:val="00A130D7"/>
    <w:rsid w:val="00A13530"/>
    <w:rsid w:val="00A13995"/>
    <w:rsid w:val="00A14A2D"/>
    <w:rsid w:val="00A14AC1"/>
    <w:rsid w:val="00A15532"/>
    <w:rsid w:val="00A15EDA"/>
    <w:rsid w:val="00A15F31"/>
    <w:rsid w:val="00A16A72"/>
    <w:rsid w:val="00A16AF6"/>
    <w:rsid w:val="00A16BBD"/>
    <w:rsid w:val="00A177C2"/>
    <w:rsid w:val="00A17C68"/>
    <w:rsid w:val="00A215AF"/>
    <w:rsid w:val="00A21ABE"/>
    <w:rsid w:val="00A223C1"/>
    <w:rsid w:val="00A22C6B"/>
    <w:rsid w:val="00A23196"/>
    <w:rsid w:val="00A238A8"/>
    <w:rsid w:val="00A23C0D"/>
    <w:rsid w:val="00A23E08"/>
    <w:rsid w:val="00A240A2"/>
    <w:rsid w:val="00A241D8"/>
    <w:rsid w:val="00A24415"/>
    <w:rsid w:val="00A2457D"/>
    <w:rsid w:val="00A255A0"/>
    <w:rsid w:val="00A2599B"/>
    <w:rsid w:val="00A25B6E"/>
    <w:rsid w:val="00A26C9E"/>
    <w:rsid w:val="00A274F5"/>
    <w:rsid w:val="00A3138A"/>
    <w:rsid w:val="00A31510"/>
    <w:rsid w:val="00A31E89"/>
    <w:rsid w:val="00A321DD"/>
    <w:rsid w:val="00A321F2"/>
    <w:rsid w:val="00A32CA3"/>
    <w:rsid w:val="00A343D4"/>
    <w:rsid w:val="00A3442E"/>
    <w:rsid w:val="00A344A0"/>
    <w:rsid w:val="00A345DD"/>
    <w:rsid w:val="00A35105"/>
    <w:rsid w:val="00A368FB"/>
    <w:rsid w:val="00A36E13"/>
    <w:rsid w:val="00A373A0"/>
    <w:rsid w:val="00A37CBE"/>
    <w:rsid w:val="00A40C88"/>
    <w:rsid w:val="00A40D5D"/>
    <w:rsid w:val="00A410E9"/>
    <w:rsid w:val="00A41688"/>
    <w:rsid w:val="00A41DA3"/>
    <w:rsid w:val="00A42122"/>
    <w:rsid w:val="00A426E9"/>
    <w:rsid w:val="00A42716"/>
    <w:rsid w:val="00A43296"/>
    <w:rsid w:val="00A440F4"/>
    <w:rsid w:val="00A44CC6"/>
    <w:rsid w:val="00A46510"/>
    <w:rsid w:val="00A50791"/>
    <w:rsid w:val="00A50935"/>
    <w:rsid w:val="00A50EE4"/>
    <w:rsid w:val="00A51DC0"/>
    <w:rsid w:val="00A52AD5"/>
    <w:rsid w:val="00A5371B"/>
    <w:rsid w:val="00A53975"/>
    <w:rsid w:val="00A53EBC"/>
    <w:rsid w:val="00A54232"/>
    <w:rsid w:val="00A54EEE"/>
    <w:rsid w:val="00A554C5"/>
    <w:rsid w:val="00A55795"/>
    <w:rsid w:val="00A56399"/>
    <w:rsid w:val="00A57652"/>
    <w:rsid w:val="00A60074"/>
    <w:rsid w:val="00A60553"/>
    <w:rsid w:val="00A60705"/>
    <w:rsid w:val="00A60AD0"/>
    <w:rsid w:val="00A60BD0"/>
    <w:rsid w:val="00A60DD0"/>
    <w:rsid w:val="00A60E62"/>
    <w:rsid w:val="00A61281"/>
    <w:rsid w:val="00A613E2"/>
    <w:rsid w:val="00A62611"/>
    <w:rsid w:val="00A62D05"/>
    <w:rsid w:val="00A6462B"/>
    <w:rsid w:val="00A650A3"/>
    <w:rsid w:val="00A6545A"/>
    <w:rsid w:val="00A6594E"/>
    <w:rsid w:val="00A66603"/>
    <w:rsid w:val="00A6729B"/>
    <w:rsid w:val="00A673B0"/>
    <w:rsid w:val="00A67762"/>
    <w:rsid w:val="00A67FE2"/>
    <w:rsid w:val="00A706E9"/>
    <w:rsid w:val="00A71273"/>
    <w:rsid w:val="00A71B95"/>
    <w:rsid w:val="00A72744"/>
    <w:rsid w:val="00A72BC3"/>
    <w:rsid w:val="00A72CA7"/>
    <w:rsid w:val="00A731BC"/>
    <w:rsid w:val="00A74D65"/>
    <w:rsid w:val="00A76051"/>
    <w:rsid w:val="00A76C9F"/>
    <w:rsid w:val="00A7738F"/>
    <w:rsid w:val="00A77470"/>
    <w:rsid w:val="00A777C0"/>
    <w:rsid w:val="00A77F9E"/>
    <w:rsid w:val="00A80233"/>
    <w:rsid w:val="00A80E3C"/>
    <w:rsid w:val="00A82441"/>
    <w:rsid w:val="00A82AF4"/>
    <w:rsid w:val="00A82C35"/>
    <w:rsid w:val="00A82F27"/>
    <w:rsid w:val="00A830C9"/>
    <w:rsid w:val="00A83136"/>
    <w:rsid w:val="00A8361F"/>
    <w:rsid w:val="00A844BA"/>
    <w:rsid w:val="00A8466B"/>
    <w:rsid w:val="00A849AC"/>
    <w:rsid w:val="00A85157"/>
    <w:rsid w:val="00A85181"/>
    <w:rsid w:val="00A853AA"/>
    <w:rsid w:val="00A85A8D"/>
    <w:rsid w:val="00A86221"/>
    <w:rsid w:val="00A869ED"/>
    <w:rsid w:val="00A87754"/>
    <w:rsid w:val="00A90627"/>
    <w:rsid w:val="00A91983"/>
    <w:rsid w:val="00A91B6F"/>
    <w:rsid w:val="00A91DD9"/>
    <w:rsid w:val="00A923F9"/>
    <w:rsid w:val="00A933CB"/>
    <w:rsid w:val="00A93B54"/>
    <w:rsid w:val="00A94898"/>
    <w:rsid w:val="00A9489B"/>
    <w:rsid w:val="00A95600"/>
    <w:rsid w:val="00A957F9"/>
    <w:rsid w:val="00A957FB"/>
    <w:rsid w:val="00A959DD"/>
    <w:rsid w:val="00A95F8B"/>
    <w:rsid w:val="00A96395"/>
    <w:rsid w:val="00A969EA"/>
    <w:rsid w:val="00A96B26"/>
    <w:rsid w:val="00A96E50"/>
    <w:rsid w:val="00A97433"/>
    <w:rsid w:val="00A97DCF"/>
    <w:rsid w:val="00AA0770"/>
    <w:rsid w:val="00AA0E5F"/>
    <w:rsid w:val="00AA0E8C"/>
    <w:rsid w:val="00AA113E"/>
    <w:rsid w:val="00AA1A8D"/>
    <w:rsid w:val="00AA27BF"/>
    <w:rsid w:val="00AA2C59"/>
    <w:rsid w:val="00AA352F"/>
    <w:rsid w:val="00AA3638"/>
    <w:rsid w:val="00AA4345"/>
    <w:rsid w:val="00AA4758"/>
    <w:rsid w:val="00AA52B6"/>
    <w:rsid w:val="00AA59A3"/>
    <w:rsid w:val="00AA5B79"/>
    <w:rsid w:val="00AA5F55"/>
    <w:rsid w:val="00AA60E7"/>
    <w:rsid w:val="00AA6354"/>
    <w:rsid w:val="00AA7342"/>
    <w:rsid w:val="00AA7740"/>
    <w:rsid w:val="00AA7AAC"/>
    <w:rsid w:val="00AA7B09"/>
    <w:rsid w:val="00AB0BC4"/>
    <w:rsid w:val="00AB0E81"/>
    <w:rsid w:val="00AB0F5D"/>
    <w:rsid w:val="00AB0F89"/>
    <w:rsid w:val="00AB1DC8"/>
    <w:rsid w:val="00AB2204"/>
    <w:rsid w:val="00AB2D0F"/>
    <w:rsid w:val="00AB2FE3"/>
    <w:rsid w:val="00AB33E7"/>
    <w:rsid w:val="00AB343D"/>
    <w:rsid w:val="00AB3E05"/>
    <w:rsid w:val="00AB49D6"/>
    <w:rsid w:val="00AB4EC8"/>
    <w:rsid w:val="00AB5658"/>
    <w:rsid w:val="00AB5DB9"/>
    <w:rsid w:val="00AB6171"/>
    <w:rsid w:val="00AB6E22"/>
    <w:rsid w:val="00AB7355"/>
    <w:rsid w:val="00AB7643"/>
    <w:rsid w:val="00AC0BC4"/>
    <w:rsid w:val="00AC0C76"/>
    <w:rsid w:val="00AC2C6F"/>
    <w:rsid w:val="00AC372A"/>
    <w:rsid w:val="00AC4070"/>
    <w:rsid w:val="00AC4ADE"/>
    <w:rsid w:val="00AC4DFF"/>
    <w:rsid w:val="00AC5982"/>
    <w:rsid w:val="00AC5D92"/>
    <w:rsid w:val="00AC620A"/>
    <w:rsid w:val="00AC7683"/>
    <w:rsid w:val="00AD0391"/>
    <w:rsid w:val="00AD09F0"/>
    <w:rsid w:val="00AD0A48"/>
    <w:rsid w:val="00AD0C92"/>
    <w:rsid w:val="00AD0DE4"/>
    <w:rsid w:val="00AD11AB"/>
    <w:rsid w:val="00AD1500"/>
    <w:rsid w:val="00AD1968"/>
    <w:rsid w:val="00AD1A28"/>
    <w:rsid w:val="00AD2A24"/>
    <w:rsid w:val="00AD2CAE"/>
    <w:rsid w:val="00AD31AF"/>
    <w:rsid w:val="00AD362B"/>
    <w:rsid w:val="00AD3A2F"/>
    <w:rsid w:val="00AD3AED"/>
    <w:rsid w:val="00AD3F5F"/>
    <w:rsid w:val="00AD494F"/>
    <w:rsid w:val="00AD4A31"/>
    <w:rsid w:val="00AD5FCE"/>
    <w:rsid w:val="00AD636B"/>
    <w:rsid w:val="00AD6EAC"/>
    <w:rsid w:val="00AE200E"/>
    <w:rsid w:val="00AE2173"/>
    <w:rsid w:val="00AE2758"/>
    <w:rsid w:val="00AE2795"/>
    <w:rsid w:val="00AE27E9"/>
    <w:rsid w:val="00AE28F6"/>
    <w:rsid w:val="00AE2C9B"/>
    <w:rsid w:val="00AE2D3F"/>
    <w:rsid w:val="00AE31A5"/>
    <w:rsid w:val="00AE3ACF"/>
    <w:rsid w:val="00AE3C1E"/>
    <w:rsid w:val="00AE4488"/>
    <w:rsid w:val="00AE448D"/>
    <w:rsid w:val="00AE4532"/>
    <w:rsid w:val="00AE4A64"/>
    <w:rsid w:val="00AE4D7D"/>
    <w:rsid w:val="00AE4F7E"/>
    <w:rsid w:val="00AE6B05"/>
    <w:rsid w:val="00AE7D28"/>
    <w:rsid w:val="00AE7F4C"/>
    <w:rsid w:val="00AE7FE4"/>
    <w:rsid w:val="00AF0987"/>
    <w:rsid w:val="00AF101D"/>
    <w:rsid w:val="00AF1A21"/>
    <w:rsid w:val="00AF33FE"/>
    <w:rsid w:val="00AF36CB"/>
    <w:rsid w:val="00AF3EC7"/>
    <w:rsid w:val="00AF404B"/>
    <w:rsid w:val="00AF4092"/>
    <w:rsid w:val="00AF552A"/>
    <w:rsid w:val="00AF572E"/>
    <w:rsid w:val="00AF594A"/>
    <w:rsid w:val="00AF60E0"/>
    <w:rsid w:val="00AF6544"/>
    <w:rsid w:val="00AF685F"/>
    <w:rsid w:val="00AF695B"/>
    <w:rsid w:val="00AF6CA8"/>
    <w:rsid w:val="00AF6E56"/>
    <w:rsid w:val="00B006E0"/>
    <w:rsid w:val="00B00728"/>
    <w:rsid w:val="00B00E44"/>
    <w:rsid w:val="00B0132E"/>
    <w:rsid w:val="00B01675"/>
    <w:rsid w:val="00B016EE"/>
    <w:rsid w:val="00B0214E"/>
    <w:rsid w:val="00B02287"/>
    <w:rsid w:val="00B033B5"/>
    <w:rsid w:val="00B03425"/>
    <w:rsid w:val="00B04959"/>
    <w:rsid w:val="00B04AE6"/>
    <w:rsid w:val="00B05FBC"/>
    <w:rsid w:val="00B064E2"/>
    <w:rsid w:val="00B0696D"/>
    <w:rsid w:val="00B06D95"/>
    <w:rsid w:val="00B07651"/>
    <w:rsid w:val="00B102BD"/>
    <w:rsid w:val="00B102ED"/>
    <w:rsid w:val="00B10EF6"/>
    <w:rsid w:val="00B11204"/>
    <w:rsid w:val="00B1137B"/>
    <w:rsid w:val="00B11794"/>
    <w:rsid w:val="00B1186F"/>
    <w:rsid w:val="00B11A9C"/>
    <w:rsid w:val="00B12279"/>
    <w:rsid w:val="00B1231C"/>
    <w:rsid w:val="00B125E8"/>
    <w:rsid w:val="00B1347E"/>
    <w:rsid w:val="00B135CE"/>
    <w:rsid w:val="00B13CA3"/>
    <w:rsid w:val="00B13DEB"/>
    <w:rsid w:val="00B147BC"/>
    <w:rsid w:val="00B14BF3"/>
    <w:rsid w:val="00B1558C"/>
    <w:rsid w:val="00B15864"/>
    <w:rsid w:val="00B15C36"/>
    <w:rsid w:val="00B16178"/>
    <w:rsid w:val="00B16CDF"/>
    <w:rsid w:val="00B1753A"/>
    <w:rsid w:val="00B17CD7"/>
    <w:rsid w:val="00B20A8D"/>
    <w:rsid w:val="00B20B48"/>
    <w:rsid w:val="00B2120B"/>
    <w:rsid w:val="00B21B02"/>
    <w:rsid w:val="00B21B69"/>
    <w:rsid w:val="00B2210D"/>
    <w:rsid w:val="00B225F6"/>
    <w:rsid w:val="00B226FB"/>
    <w:rsid w:val="00B228CE"/>
    <w:rsid w:val="00B229EB"/>
    <w:rsid w:val="00B23064"/>
    <w:rsid w:val="00B23683"/>
    <w:rsid w:val="00B24BEC"/>
    <w:rsid w:val="00B252AD"/>
    <w:rsid w:val="00B26513"/>
    <w:rsid w:val="00B266EB"/>
    <w:rsid w:val="00B26F29"/>
    <w:rsid w:val="00B271B8"/>
    <w:rsid w:val="00B30B43"/>
    <w:rsid w:val="00B31076"/>
    <w:rsid w:val="00B31356"/>
    <w:rsid w:val="00B3173F"/>
    <w:rsid w:val="00B31988"/>
    <w:rsid w:val="00B32506"/>
    <w:rsid w:val="00B329B5"/>
    <w:rsid w:val="00B33B7F"/>
    <w:rsid w:val="00B3436E"/>
    <w:rsid w:val="00B34914"/>
    <w:rsid w:val="00B35E9C"/>
    <w:rsid w:val="00B372C5"/>
    <w:rsid w:val="00B40578"/>
    <w:rsid w:val="00B40A48"/>
    <w:rsid w:val="00B41CC9"/>
    <w:rsid w:val="00B429AB"/>
    <w:rsid w:val="00B42FDC"/>
    <w:rsid w:val="00B4324A"/>
    <w:rsid w:val="00B43686"/>
    <w:rsid w:val="00B437FB"/>
    <w:rsid w:val="00B43CAD"/>
    <w:rsid w:val="00B43F4A"/>
    <w:rsid w:val="00B440BA"/>
    <w:rsid w:val="00B44133"/>
    <w:rsid w:val="00B44A25"/>
    <w:rsid w:val="00B44E35"/>
    <w:rsid w:val="00B45312"/>
    <w:rsid w:val="00B45CA0"/>
    <w:rsid w:val="00B4601B"/>
    <w:rsid w:val="00B46B5A"/>
    <w:rsid w:val="00B47A5D"/>
    <w:rsid w:val="00B47E62"/>
    <w:rsid w:val="00B50766"/>
    <w:rsid w:val="00B5110A"/>
    <w:rsid w:val="00B512BB"/>
    <w:rsid w:val="00B514F6"/>
    <w:rsid w:val="00B5155B"/>
    <w:rsid w:val="00B5162D"/>
    <w:rsid w:val="00B51C47"/>
    <w:rsid w:val="00B52648"/>
    <w:rsid w:val="00B52AB9"/>
    <w:rsid w:val="00B52BB3"/>
    <w:rsid w:val="00B52F02"/>
    <w:rsid w:val="00B531FE"/>
    <w:rsid w:val="00B5351E"/>
    <w:rsid w:val="00B53C44"/>
    <w:rsid w:val="00B5482D"/>
    <w:rsid w:val="00B54BD0"/>
    <w:rsid w:val="00B54F76"/>
    <w:rsid w:val="00B554EE"/>
    <w:rsid w:val="00B561DA"/>
    <w:rsid w:val="00B56F3C"/>
    <w:rsid w:val="00B604CB"/>
    <w:rsid w:val="00B60D96"/>
    <w:rsid w:val="00B61509"/>
    <w:rsid w:val="00B61C96"/>
    <w:rsid w:val="00B61D36"/>
    <w:rsid w:val="00B61EA4"/>
    <w:rsid w:val="00B62FC8"/>
    <w:rsid w:val="00B63137"/>
    <w:rsid w:val="00B6330E"/>
    <w:rsid w:val="00B634D3"/>
    <w:rsid w:val="00B63E4A"/>
    <w:rsid w:val="00B64F59"/>
    <w:rsid w:val="00B6585A"/>
    <w:rsid w:val="00B66019"/>
    <w:rsid w:val="00B662B8"/>
    <w:rsid w:val="00B66A9C"/>
    <w:rsid w:val="00B673F1"/>
    <w:rsid w:val="00B67402"/>
    <w:rsid w:val="00B67655"/>
    <w:rsid w:val="00B67777"/>
    <w:rsid w:val="00B67E3C"/>
    <w:rsid w:val="00B7045B"/>
    <w:rsid w:val="00B71082"/>
    <w:rsid w:val="00B7157A"/>
    <w:rsid w:val="00B71717"/>
    <w:rsid w:val="00B71A07"/>
    <w:rsid w:val="00B72E65"/>
    <w:rsid w:val="00B72ECD"/>
    <w:rsid w:val="00B730C9"/>
    <w:rsid w:val="00B74251"/>
    <w:rsid w:val="00B74448"/>
    <w:rsid w:val="00B74887"/>
    <w:rsid w:val="00B7527C"/>
    <w:rsid w:val="00B75F73"/>
    <w:rsid w:val="00B7656F"/>
    <w:rsid w:val="00B7692B"/>
    <w:rsid w:val="00B7717A"/>
    <w:rsid w:val="00B775C2"/>
    <w:rsid w:val="00B77CC6"/>
    <w:rsid w:val="00B77DBA"/>
    <w:rsid w:val="00B80128"/>
    <w:rsid w:val="00B80437"/>
    <w:rsid w:val="00B804F8"/>
    <w:rsid w:val="00B80CE5"/>
    <w:rsid w:val="00B81458"/>
    <w:rsid w:val="00B8188E"/>
    <w:rsid w:val="00B81996"/>
    <w:rsid w:val="00B821EB"/>
    <w:rsid w:val="00B82798"/>
    <w:rsid w:val="00B82A0E"/>
    <w:rsid w:val="00B833DF"/>
    <w:rsid w:val="00B8361C"/>
    <w:rsid w:val="00B83BCA"/>
    <w:rsid w:val="00B83CB0"/>
    <w:rsid w:val="00B83D8C"/>
    <w:rsid w:val="00B8446C"/>
    <w:rsid w:val="00B846C9"/>
    <w:rsid w:val="00B848D3"/>
    <w:rsid w:val="00B84900"/>
    <w:rsid w:val="00B859B4"/>
    <w:rsid w:val="00B85A8E"/>
    <w:rsid w:val="00B85DC5"/>
    <w:rsid w:val="00B87717"/>
    <w:rsid w:val="00B877A7"/>
    <w:rsid w:val="00B87D26"/>
    <w:rsid w:val="00B909C0"/>
    <w:rsid w:val="00B90BA2"/>
    <w:rsid w:val="00B90E9A"/>
    <w:rsid w:val="00B92140"/>
    <w:rsid w:val="00B92F0A"/>
    <w:rsid w:val="00B9561E"/>
    <w:rsid w:val="00B95791"/>
    <w:rsid w:val="00B95B38"/>
    <w:rsid w:val="00B95FC2"/>
    <w:rsid w:val="00B9623D"/>
    <w:rsid w:val="00B965AC"/>
    <w:rsid w:val="00B97CA1"/>
    <w:rsid w:val="00BA0781"/>
    <w:rsid w:val="00BA09FE"/>
    <w:rsid w:val="00BA0D67"/>
    <w:rsid w:val="00BA1085"/>
    <w:rsid w:val="00BA187D"/>
    <w:rsid w:val="00BA191A"/>
    <w:rsid w:val="00BA1D87"/>
    <w:rsid w:val="00BA201C"/>
    <w:rsid w:val="00BA34D4"/>
    <w:rsid w:val="00BA36EF"/>
    <w:rsid w:val="00BA38F2"/>
    <w:rsid w:val="00BA3B95"/>
    <w:rsid w:val="00BA3D5C"/>
    <w:rsid w:val="00BA4772"/>
    <w:rsid w:val="00BA4F64"/>
    <w:rsid w:val="00BA543E"/>
    <w:rsid w:val="00BA551F"/>
    <w:rsid w:val="00BA60A9"/>
    <w:rsid w:val="00BA60D1"/>
    <w:rsid w:val="00BA666F"/>
    <w:rsid w:val="00BA69D2"/>
    <w:rsid w:val="00BA69E3"/>
    <w:rsid w:val="00BA6A8B"/>
    <w:rsid w:val="00BA6BDC"/>
    <w:rsid w:val="00BA703F"/>
    <w:rsid w:val="00BA71BF"/>
    <w:rsid w:val="00BA7356"/>
    <w:rsid w:val="00BA7542"/>
    <w:rsid w:val="00BA79FD"/>
    <w:rsid w:val="00BB06F7"/>
    <w:rsid w:val="00BB0B73"/>
    <w:rsid w:val="00BB18CD"/>
    <w:rsid w:val="00BB1DF1"/>
    <w:rsid w:val="00BB2B0C"/>
    <w:rsid w:val="00BB3159"/>
    <w:rsid w:val="00BB3687"/>
    <w:rsid w:val="00BB421A"/>
    <w:rsid w:val="00BB5A1C"/>
    <w:rsid w:val="00BB64B8"/>
    <w:rsid w:val="00BB659A"/>
    <w:rsid w:val="00BB7389"/>
    <w:rsid w:val="00BB7DF3"/>
    <w:rsid w:val="00BC0028"/>
    <w:rsid w:val="00BC00DC"/>
    <w:rsid w:val="00BC09C2"/>
    <w:rsid w:val="00BC0BF0"/>
    <w:rsid w:val="00BC0F5D"/>
    <w:rsid w:val="00BC1027"/>
    <w:rsid w:val="00BC16F8"/>
    <w:rsid w:val="00BC1D00"/>
    <w:rsid w:val="00BC1E90"/>
    <w:rsid w:val="00BC2193"/>
    <w:rsid w:val="00BC22A5"/>
    <w:rsid w:val="00BC2590"/>
    <w:rsid w:val="00BC2639"/>
    <w:rsid w:val="00BC2662"/>
    <w:rsid w:val="00BC2800"/>
    <w:rsid w:val="00BC2822"/>
    <w:rsid w:val="00BC2BFF"/>
    <w:rsid w:val="00BC3227"/>
    <w:rsid w:val="00BC33BC"/>
    <w:rsid w:val="00BC3659"/>
    <w:rsid w:val="00BC36A7"/>
    <w:rsid w:val="00BC3786"/>
    <w:rsid w:val="00BC3EEF"/>
    <w:rsid w:val="00BC40EF"/>
    <w:rsid w:val="00BC4489"/>
    <w:rsid w:val="00BC4490"/>
    <w:rsid w:val="00BC4833"/>
    <w:rsid w:val="00BC48AF"/>
    <w:rsid w:val="00BC4BFC"/>
    <w:rsid w:val="00BC523F"/>
    <w:rsid w:val="00BC61A8"/>
    <w:rsid w:val="00BC6462"/>
    <w:rsid w:val="00BC66A3"/>
    <w:rsid w:val="00BC6A22"/>
    <w:rsid w:val="00BC766C"/>
    <w:rsid w:val="00BC7892"/>
    <w:rsid w:val="00BC79F2"/>
    <w:rsid w:val="00BD0055"/>
    <w:rsid w:val="00BD00E5"/>
    <w:rsid w:val="00BD01DC"/>
    <w:rsid w:val="00BD0A03"/>
    <w:rsid w:val="00BD1ACE"/>
    <w:rsid w:val="00BD2208"/>
    <w:rsid w:val="00BD29A5"/>
    <w:rsid w:val="00BD438C"/>
    <w:rsid w:val="00BD5348"/>
    <w:rsid w:val="00BD54EC"/>
    <w:rsid w:val="00BD5E43"/>
    <w:rsid w:val="00BD6BFF"/>
    <w:rsid w:val="00BD6C7D"/>
    <w:rsid w:val="00BD7119"/>
    <w:rsid w:val="00BE0F48"/>
    <w:rsid w:val="00BE1360"/>
    <w:rsid w:val="00BE1868"/>
    <w:rsid w:val="00BE18AC"/>
    <w:rsid w:val="00BE22AF"/>
    <w:rsid w:val="00BE23F2"/>
    <w:rsid w:val="00BE2D89"/>
    <w:rsid w:val="00BE354B"/>
    <w:rsid w:val="00BE3843"/>
    <w:rsid w:val="00BE3F07"/>
    <w:rsid w:val="00BE4362"/>
    <w:rsid w:val="00BE4F53"/>
    <w:rsid w:val="00BE4FBD"/>
    <w:rsid w:val="00BE502B"/>
    <w:rsid w:val="00BE5145"/>
    <w:rsid w:val="00BE5241"/>
    <w:rsid w:val="00BE5281"/>
    <w:rsid w:val="00BE5944"/>
    <w:rsid w:val="00BE6000"/>
    <w:rsid w:val="00BE66B3"/>
    <w:rsid w:val="00BE6758"/>
    <w:rsid w:val="00BE6B47"/>
    <w:rsid w:val="00BE74A0"/>
    <w:rsid w:val="00BE7E1F"/>
    <w:rsid w:val="00BF05E6"/>
    <w:rsid w:val="00BF0732"/>
    <w:rsid w:val="00BF0C16"/>
    <w:rsid w:val="00BF1704"/>
    <w:rsid w:val="00BF1AFF"/>
    <w:rsid w:val="00BF2671"/>
    <w:rsid w:val="00BF3212"/>
    <w:rsid w:val="00BF32C2"/>
    <w:rsid w:val="00BF484A"/>
    <w:rsid w:val="00BF4E0A"/>
    <w:rsid w:val="00BF56C0"/>
    <w:rsid w:val="00BF584D"/>
    <w:rsid w:val="00BF6219"/>
    <w:rsid w:val="00BF630B"/>
    <w:rsid w:val="00BF6697"/>
    <w:rsid w:val="00BF6F2C"/>
    <w:rsid w:val="00BF6FC6"/>
    <w:rsid w:val="00BF71FF"/>
    <w:rsid w:val="00BF7C71"/>
    <w:rsid w:val="00C004A3"/>
    <w:rsid w:val="00C00907"/>
    <w:rsid w:val="00C00DD2"/>
    <w:rsid w:val="00C01143"/>
    <w:rsid w:val="00C0165A"/>
    <w:rsid w:val="00C01674"/>
    <w:rsid w:val="00C028B5"/>
    <w:rsid w:val="00C02B5D"/>
    <w:rsid w:val="00C0316F"/>
    <w:rsid w:val="00C03A19"/>
    <w:rsid w:val="00C03FDC"/>
    <w:rsid w:val="00C0412C"/>
    <w:rsid w:val="00C0514D"/>
    <w:rsid w:val="00C055B9"/>
    <w:rsid w:val="00C05BA3"/>
    <w:rsid w:val="00C05E61"/>
    <w:rsid w:val="00C065ED"/>
    <w:rsid w:val="00C06B95"/>
    <w:rsid w:val="00C06C18"/>
    <w:rsid w:val="00C0731B"/>
    <w:rsid w:val="00C07A0F"/>
    <w:rsid w:val="00C07E0B"/>
    <w:rsid w:val="00C07EB8"/>
    <w:rsid w:val="00C100EF"/>
    <w:rsid w:val="00C101F8"/>
    <w:rsid w:val="00C10F6B"/>
    <w:rsid w:val="00C126F4"/>
    <w:rsid w:val="00C135DB"/>
    <w:rsid w:val="00C137F3"/>
    <w:rsid w:val="00C1394A"/>
    <w:rsid w:val="00C14FF2"/>
    <w:rsid w:val="00C15426"/>
    <w:rsid w:val="00C157EC"/>
    <w:rsid w:val="00C15C2B"/>
    <w:rsid w:val="00C15E11"/>
    <w:rsid w:val="00C1608A"/>
    <w:rsid w:val="00C17B43"/>
    <w:rsid w:val="00C20330"/>
    <w:rsid w:val="00C2109C"/>
    <w:rsid w:val="00C21A60"/>
    <w:rsid w:val="00C21FFE"/>
    <w:rsid w:val="00C22036"/>
    <w:rsid w:val="00C221FD"/>
    <w:rsid w:val="00C2378C"/>
    <w:rsid w:val="00C23934"/>
    <w:rsid w:val="00C24CAF"/>
    <w:rsid w:val="00C25253"/>
    <w:rsid w:val="00C26A4D"/>
    <w:rsid w:val="00C26EB8"/>
    <w:rsid w:val="00C300D0"/>
    <w:rsid w:val="00C30196"/>
    <w:rsid w:val="00C30A44"/>
    <w:rsid w:val="00C30C87"/>
    <w:rsid w:val="00C30D0F"/>
    <w:rsid w:val="00C3101D"/>
    <w:rsid w:val="00C311DE"/>
    <w:rsid w:val="00C314C6"/>
    <w:rsid w:val="00C31640"/>
    <w:rsid w:val="00C316D1"/>
    <w:rsid w:val="00C316E2"/>
    <w:rsid w:val="00C31D19"/>
    <w:rsid w:val="00C321D8"/>
    <w:rsid w:val="00C3225D"/>
    <w:rsid w:val="00C32D8D"/>
    <w:rsid w:val="00C33C8F"/>
    <w:rsid w:val="00C35741"/>
    <w:rsid w:val="00C35D95"/>
    <w:rsid w:val="00C3607D"/>
    <w:rsid w:val="00C360FF"/>
    <w:rsid w:val="00C3681D"/>
    <w:rsid w:val="00C36B81"/>
    <w:rsid w:val="00C3785C"/>
    <w:rsid w:val="00C378CD"/>
    <w:rsid w:val="00C37A9A"/>
    <w:rsid w:val="00C37D1A"/>
    <w:rsid w:val="00C4050E"/>
    <w:rsid w:val="00C409AE"/>
    <w:rsid w:val="00C40A19"/>
    <w:rsid w:val="00C4123A"/>
    <w:rsid w:val="00C41AB5"/>
    <w:rsid w:val="00C41E1D"/>
    <w:rsid w:val="00C42544"/>
    <w:rsid w:val="00C42743"/>
    <w:rsid w:val="00C428E1"/>
    <w:rsid w:val="00C42A0B"/>
    <w:rsid w:val="00C43C0A"/>
    <w:rsid w:val="00C43E2F"/>
    <w:rsid w:val="00C443BA"/>
    <w:rsid w:val="00C4463D"/>
    <w:rsid w:val="00C44E0E"/>
    <w:rsid w:val="00C45232"/>
    <w:rsid w:val="00C45958"/>
    <w:rsid w:val="00C45F17"/>
    <w:rsid w:val="00C46181"/>
    <w:rsid w:val="00C468BF"/>
    <w:rsid w:val="00C46908"/>
    <w:rsid w:val="00C47BD9"/>
    <w:rsid w:val="00C47F9D"/>
    <w:rsid w:val="00C50398"/>
    <w:rsid w:val="00C50799"/>
    <w:rsid w:val="00C50C17"/>
    <w:rsid w:val="00C514E6"/>
    <w:rsid w:val="00C51A32"/>
    <w:rsid w:val="00C5261B"/>
    <w:rsid w:val="00C52DFF"/>
    <w:rsid w:val="00C5399A"/>
    <w:rsid w:val="00C53D0B"/>
    <w:rsid w:val="00C53D18"/>
    <w:rsid w:val="00C54DC2"/>
    <w:rsid w:val="00C5556E"/>
    <w:rsid w:val="00C5590F"/>
    <w:rsid w:val="00C56500"/>
    <w:rsid w:val="00C565E0"/>
    <w:rsid w:val="00C57480"/>
    <w:rsid w:val="00C6114E"/>
    <w:rsid w:val="00C6174D"/>
    <w:rsid w:val="00C61A2A"/>
    <w:rsid w:val="00C61EDD"/>
    <w:rsid w:val="00C628DE"/>
    <w:rsid w:val="00C638D6"/>
    <w:rsid w:val="00C64882"/>
    <w:rsid w:val="00C64E1D"/>
    <w:rsid w:val="00C65578"/>
    <w:rsid w:val="00C65600"/>
    <w:rsid w:val="00C65FC3"/>
    <w:rsid w:val="00C666E0"/>
    <w:rsid w:val="00C66B8A"/>
    <w:rsid w:val="00C66E55"/>
    <w:rsid w:val="00C66EAA"/>
    <w:rsid w:val="00C67E48"/>
    <w:rsid w:val="00C70B10"/>
    <w:rsid w:val="00C70F98"/>
    <w:rsid w:val="00C71763"/>
    <w:rsid w:val="00C731E0"/>
    <w:rsid w:val="00C7382F"/>
    <w:rsid w:val="00C73DF9"/>
    <w:rsid w:val="00C74537"/>
    <w:rsid w:val="00C74EBF"/>
    <w:rsid w:val="00C75139"/>
    <w:rsid w:val="00C752F0"/>
    <w:rsid w:val="00C759DB"/>
    <w:rsid w:val="00C75BDC"/>
    <w:rsid w:val="00C75CFB"/>
    <w:rsid w:val="00C7622F"/>
    <w:rsid w:val="00C76764"/>
    <w:rsid w:val="00C767A8"/>
    <w:rsid w:val="00C76A04"/>
    <w:rsid w:val="00C76F38"/>
    <w:rsid w:val="00C77BDE"/>
    <w:rsid w:val="00C77DE4"/>
    <w:rsid w:val="00C80DD2"/>
    <w:rsid w:val="00C8110B"/>
    <w:rsid w:val="00C812BC"/>
    <w:rsid w:val="00C83516"/>
    <w:rsid w:val="00C83553"/>
    <w:rsid w:val="00C83F8D"/>
    <w:rsid w:val="00C8466D"/>
    <w:rsid w:val="00C84D4D"/>
    <w:rsid w:val="00C8541E"/>
    <w:rsid w:val="00C858E1"/>
    <w:rsid w:val="00C860AC"/>
    <w:rsid w:val="00C86308"/>
    <w:rsid w:val="00C86854"/>
    <w:rsid w:val="00C86BF3"/>
    <w:rsid w:val="00C9046F"/>
    <w:rsid w:val="00C905C5"/>
    <w:rsid w:val="00C914F5"/>
    <w:rsid w:val="00C91952"/>
    <w:rsid w:val="00C92D35"/>
    <w:rsid w:val="00C93726"/>
    <w:rsid w:val="00C93EB9"/>
    <w:rsid w:val="00C94472"/>
    <w:rsid w:val="00C944E1"/>
    <w:rsid w:val="00C9499C"/>
    <w:rsid w:val="00C94A38"/>
    <w:rsid w:val="00C953C9"/>
    <w:rsid w:val="00C967A7"/>
    <w:rsid w:val="00C96EF1"/>
    <w:rsid w:val="00C97C9D"/>
    <w:rsid w:val="00CA049A"/>
    <w:rsid w:val="00CA12D9"/>
    <w:rsid w:val="00CA1BCA"/>
    <w:rsid w:val="00CA2DAF"/>
    <w:rsid w:val="00CA2F8A"/>
    <w:rsid w:val="00CA39E0"/>
    <w:rsid w:val="00CA41BE"/>
    <w:rsid w:val="00CA4F55"/>
    <w:rsid w:val="00CA5265"/>
    <w:rsid w:val="00CA5D91"/>
    <w:rsid w:val="00CA6B0A"/>
    <w:rsid w:val="00CA788A"/>
    <w:rsid w:val="00CA7D5E"/>
    <w:rsid w:val="00CB1C0F"/>
    <w:rsid w:val="00CB22BC"/>
    <w:rsid w:val="00CB300C"/>
    <w:rsid w:val="00CB3176"/>
    <w:rsid w:val="00CB34CD"/>
    <w:rsid w:val="00CB352E"/>
    <w:rsid w:val="00CB3634"/>
    <w:rsid w:val="00CB373B"/>
    <w:rsid w:val="00CB3C05"/>
    <w:rsid w:val="00CB3FF8"/>
    <w:rsid w:val="00CB417E"/>
    <w:rsid w:val="00CB4B55"/>
    <w:rsid w:val="00CB4C58"/>
    <w:rsid w:val="00CB5196"/>
    <w:rsid w:val="00CB5303"/>
    <w:rsid w:val="00CB54C0"/>
    <w:rsid w:val="00CB5A81"/>
    <w:rsid w:val="00CB742B"/>
    <w:rsid w:val="00CB79FC"/>
    <w:rsid w:val="00CB7BC9"/>
    <w:rsid w:val="00CB7BE4"/>
    <w:rsid w:val="00CB7EE0"/>
    <w:rsid w:val="00CB7F3F"/>
    <w:rsid w:val="00CC01DF"/>
    <w:rsid w:val="00CC087E"/>
    <w:rsid w:val="00CC0ADE"/>
    <w:rsid w:val="00CC0B92"/>
    <w:rsid w:val="00CC30B1"/>
    <w:rsid w:val="00CC3C2B"/>
    <w:rsid w:val="00CC4147"/>
    <w:rsid w:val="00CC421A"/>
    <w:rsid w:val="00CC4420"/>
    <w:rsid w:val="00CC4EBB"/>
    <w:rsid w:val="00CC4F9C"/>
    <w:rsid w:val="00CC5C5B"/>
    <w:rsid w:val="00CC700D"/>
    <w:rsid w:val="00CC7080"/>
    <w:rsid w:val="00CC7337"/>
    <w:rsid w:val="00CC7A17"/>
    <w:rsid w:val="00CD0124"/>
    <w:rsid w:val="00CD07B8"/>
    <w:rsid w:val="00CD07D3"/>
    <w:rsid w:val="00CD10C3"/>
    <w:rsid w:val="00CD12AC"/>
    <w:rsid w:val="00CD131C"/>
    <w:rsid w:val="00CD278E"/>
    <w:rsid w:val="00CD2B0D"/>
    <w:rsid w:val="00CD2B85"/>
    <w:rsid w:val="00CD3783"/>
    <w:rsid w:val="00CD4051"/>
    <w:rsid w:val="00CD4332"/>
    <w:rsid w:val="00CD44D6"/>
    <w:rsid w:val="00CD54A4"/>
    <w:rsid w:val="00CD55FE"/>
    <w:rsid w:val="00CD6A22"/>
    <w:rsid w:val="00CD6F56"/>
    <w:rsid w:val="00CD75BE"/>
    <w:rsid w:val="00CE0044"/>
    <w:rsid w:val="00CE0504"/>
    <w:rsid w:val="00CE1B02"/>
    <w:rsid w:val="00CE2469"/>
    <w:rsid w:val="00CE24E3"/>
    <w:rsid w:val="00CE257E"/>
    <w:rsid w:val="00CE279F"/>
    <w:rsid w:val="00CE2834"/>
    <w:rsid w:val="00CE363C"/>
    <w:rsid w:val="00CE3807"/>
    <w:rsid w:val="00CE384D"/>
    <w:rsid w:val="00CE3928"/>
    <w:rsid w:val="00CE39C3"/>
    <w:rsid w:val="00CE3B11"/>
    <w:rsid w:val="00CE4CA7"/>
    <w:rsid w:val="00CE5157"/>
    <w:rsid w:val="00CE5409"/>
    <w:rsid w:val="00CE5FE8"/>
    <w:rsid w:val="00CE6686"/>
    <w:rsid w:val="00CE68C0"/>
    <w:rsid w:val="00CE705B"/>
    <w:rsid w:val="00CE796D"/>
    <w:rsid w:val="00CE7FF6"/>
    <w:rsid w:val="00CF0060"/>
    <w:rsid w:val="00CF0742"/>
    <w:rsid w:val="00CF07B5"/>
    <w:rsid w:val="00CF0CB2"/>
    <w:rsid w:val="00CF1A27"/>
    <w:rsid w:val="00CF2062"/>
    <w:rsid w:val="00CF228B"/>
    <w:rsid w:val="00CF2A36"/>
    <w:rsid w:val="00CF2F06"/>
    <w:rsid w:val="00CF3788"/>
    <w:rsid w:val="00CF3FBE"/>
    <w:rsid w:val="00CF4805"/>
    <w:rsid w:val="00CF4A75"/>
    <w:rsid w:val="00CF4BBD"/>
    <w:rsid w:val="00CF52AF"/>
    <w:rsid w:val="00CF59B4"/>
    <w:rsid w:val="00CF5F17"/>
    <w:rsid w:val="00CF5F5F"/>
    <w:rsid w:val="00CF62D4"/>
    <w:rsid w:val="00CF6368"/>
    <w:rsid w:val="00CF6825"/>
    <w:rsid w:val="00CF6EC6"/>
    <w:rsid w:val="00CF6EE4"/>
    <w:rsid w:val="00CF737D"/>
    <w:rsid w:val="00CF7C1F"/>
    <w:rsid w:val="00D02063"/>
    <w:rsid w:val="00D025C2"/>
    <w:rsid w:val="00D0342A"/>
    <w:rsid w:val="00D04C07"/>
    <w:rsid w:val="00D05A0D"/>
    <w:rsid w:val="00D05DC1"/>
    <w:rsid w:val="00D069A4"/>
    <w:rsid w:val="00D06C51"/>
    <w:rsid w:val="00D0753B"/>
    <w:rsid w:val="00D07A74"/>
    <w:rsid w:val="00D10DE8"/>
    <w:rsid w:val="00D10FFF"/>
    <w:rsid w:val="00D113BC"/>
    <w:rsid w:val="00D11FE1"/>
    <w:rsid w:val="00D121E6"/>
    <w:rsid w:val="00D122F9"/>
    <w:rsid w:val="00D126E0"/>
    <w:rsid w:val="00D12903"/>
    <w:rsid w:val="00D12A69"/>
    <w:rsid w:val="00D1388A"/>
    <w:rsid w:val="00D13C77"/>
    <w:rsid w:val="00D1559A"/>
    <w:rsid w:val="00D16CE7"/>
    <w:rsid w:val="00D170C0"/>
    <w:rsid w:val="00D17F1C"/>
    <w:rsid w:val="00D2092D"/>
    <w:rsid w:val="00D2094A"/>
    <w:rsid w:val="00D20BBA"/>
    <w:rsid w:val="00D20DC7"/>
    <w:rsid w:val="00D20F4C"/>
    <w:rsid w:val="00D21BE8"/>
    <w:rsid w:val="00D2263B"/>
    <w:rsid w:val="00D2361F"/>
    <w:rsid w:val="00D23AFB"/>
    <w:rsid w:val="00D245FC"/>
    <w:rsid w:val="00D24AF8"/>
    <w:rsid w:val="00D25063"/>
    <w:rsid w:val="00D252BB"/>
    <w:rsid w:val="00D254A7"/>
    <w:rsid w:val="00D26027"/>
    <w:rsid w:val="00D2626B"/>
    <w:rsid w:val="00D2656B"/>
    <w:rsid w:val="00D2681D"/>
    <w:rsid w:val="00D26D02"/>
    <w:rsid w:val="00D2754E"/>
    <w:rsid w:val="00D27EC3"/>
    <w:rsid w:val="00D27F4D"/>
    <w:rsid w:val="00D302E7"/>
    <w:rsid w:val="00D30FB2"/>
    <w:rsid w:val="00D31846"/>
    <w:rsid w:val="00D318D4"/>
    <w:rsid w:val="00D32D66"/>
    <w:rsid w:val="00D33981"/>
    <w:rsid w:val="00D33A06"/>
    <w:rsid w:val="00D34709"/>
    <w:rsid w:val="00D34E8C"/>
    <w:rsid w:val="00D356B7"/>
    <w:rsid w:val="00D35855"/>
    <w:rsid w:val="00D35FF0"/>
    <w:rsid w:val="00D360B5"/>
    <w:rsid w:val="00D36E46"/>
    <w:rsid w:val="00D40989"/>
    <w:rsid w:val="00D42815"/>
    <w:rsid w:val="00D42876"/>
    <w:rsid w:val="00D42E09"/>
    <w:rsid w:val="00D435F3"/>
    <w:rsid w:val="00D4397D"/>
    <w:rsid w:val="00D43B20"/>
    <w:rsid w:val="00D43B67"/>
    <w:rsid w:val="00D4450C"/>
    <w:rsid w:val="00D449B8"/>
    <w:rsid w:val="00D44B24"/>
    <w:rsid w:val="00D45318"/>
    <w:rsid w:val="00D455EF"/>
    <w:rsid w:val="00D45A13"/>
    <w:rsid w:val="00D45E6E"/>
    <w:rsid w:val="00D462C7"/>
    <w:rsid w:val="00D466FA"/>
    <w:rsid w:val="00D47655"/>
    <w:rsid w:val="00D47B97"/>
    <w:rsid w:val="00D47C07"/>
    <w:rsid w:val="00D51DAF"/>
    <w:rsid w:val="00D523D8"/>
    <w:rsid w:val="00D52750"/>
    <w:rsid w:val="00D53BC8"/>
    <w:rsid w:val="00D54B07"/>
    <w:rsid w:val="00D54EC4"/>
    <w:rsid w:val="00D551DB"/>
    <w:rsid w:val="00D56936"/>
    <w:rsid w:val="00D56943"/>
    <w:rsid w:val="00D57E9E"/>
    <w:rsid w:val="00D57FCD"/>
    <w:rsid w:val="00D60A37"/>
    <w:rsid w:val="00D61EA8"/>
    <w:rsid w:val="00D62407"/>
    <w:rsid w:val="00D62751"/>
    <w:rsid w:val="00D62E07"/>
    <w:rsid w:val="00D63D61"/>
    <w:rsid w:val="00D63FEF"/>
    <w:rsid w:val="00D6426A"/>
    <w:rsid w:val="00D648D6"/>
    <w:rsid w:val="00D649B9"/>
    <w:rsid w:val="00D64D17"/>
    <w:rsid w:val="00D67A14"/>
    <w:rsid w:val="00D67B76"/>
    <w:rsid w:val="00D67B87"/>
    <w:rsid w:val="00D67E11"/>
    <w:rsid w:val="00D70097"/>
    <w:rsid w:val="00D701E1"/>
    <w:rsid w:val="00D705DE"/>
    <w:rsid w:val="00D708CF"/>
    <w:rsid w:val="00D70CAB"/>
    <w:rsid w:val="00D714B1"/>
    <w:rsid w:val="00D715AF"/>
    <w:rsid w:val="00D71D3A"/>
    <w:rsid w:val="00D71ED0"/>
    <w:rsid w:val="00D72004"/>
    <w:rsid w:val="00D72277"/>
    <w:rsid w:val="00D725E2"/>
    <w:rsid w:val="00D726C2"/>
    <w:rsid w:val="00D72893"/>
    <w:rsid w:val="00D7292C"/>
    <w:rsid w:val="00D731F4"/>
    <w:rsid w:val="00D73280"/>
    <w:rsid w:val="00D73C80"/>
    <w:rsid w:val="00D7419B"/>
    <w:rsid w:val="00D74F56"/>
    <w:rsid w:val="00D761A4"/>
    <w:rsid w:val="00D765A7"/>
    <w:rsid w:val="00D77F29"/>
    <w:rsid w:val="00D80AA9"/>
    <w:rsid w:val="00D8153F"/>
    <w:rsid w:val="00D8327D"/>
    <w:rsid w:val="00D834B2"/>
    <w:rsid w:val="00D83B6F"/>
    <w:rsid w:val="00D83F87"/>
    <w:rsid w:val="00D857E9"/>
    <w:rsid w:val="00D85C42"/>
    <w:rsid w:val="00D87AA3"/>
    <w:rsid w:val="00D87AD0"/>
    <w:rsid w:val="00D90F47"/>
    <w:rsid w:val="00D91112"/>
    <w:rsid w:val="00D9172D"/>
    <w:rsid w:val="00D92203"/>
    <w:rsid w:val="00D922BF"/>
    <w:rsid w:val="00D924C3"/>
    <w:rsid w:val="00D925A3"/>
    <w:rsid w:val="00D93544"/>
    <w:rsid w:val="00D939E4"/>
    <w:rsid w:val="00D94086"/>
    <w:rsid w:val="00D940BA"/>
    <w:rsid w:val="00D94CFF"/>
    <w:rsid w:val="00D952C9"/>
    <w:rsid w:val="00D9541D"/>
    <w:rsid w:val="00D95BA9"/>
    <w:rsid w:val="00D96265"/>
    <w:rsid w:val="00D964D3"/>
    <w:rsid w:val="00D96704"/>
    <w:rsid w:val="00D96E29"/>
    <w:rsid w:val="00D96F9D"/>
    <w:rsid w:val="00D97404"/>
    <w:rsid w:val="00D9770E"/>
    <w:rsid w:val="00D97CFF"/>
    <w:rsid w:val="00DA05E1"/>
    <w:rsid w:val="00DA13D2"/>
    <w:rsid w:val="00DA210B"/>
    <w:rsid w:val="00DA23D7"/>
    <w:rsid w:val="00DA365D"/>
    <w:rsid w:val="00DA405A"/>
    <w:rsid w:val="00DA4406"/>
    <w:rsid w:val="00DA586E"/>
    <w:rsid w:val="00DA5909"/>
    <w:rsid w:val="00DA5B80"/>
    <w:rsid w:val="00DA6928"/>
    <w:rsid w:val="00DA6D4E"/>
    <w:rsid w:val="00DA6D68"/>
    <w:rsid w:val="00DA7F3D"/>
    <w:rsid w:val="00DB0699"/>
    <w:rsid w:val="00DB0A53"/>
    <w:rsid w:val="00DB0D22"/>
    <w:rsid w:val="00DB2221"/>
    <w:rsid w:val="00DB2628"/>
    <w:rsid w:val="00DB2EF2"/>
    <w:rsid w:val="00DB3079"/>
    <w:rsid w:val="00DB328D"/>
    <w:rsid w:val="00DB47B6"/>
    <w:rsid w:val="00DB5967"/>
    <w:rsid w:val="00DB6015"/>
    <w:rsid w:val="00DB66F5"/>
    <w:rsid w:val="00DB6899"/>
    <w:rsid w:val="00DB690C"/>
    <w:rsid w:val="00DC0018"/>
    <w:rsid w:val="00DC02B3"/>
    <w:rsid w:val="00DC0B55"/>
    <w:rsid w:val="00DC0B95"/>
    <w:rsid w:val="00DC0FDE"/>
    <w:rsid w:val="00DC1B31"/>
    <w:rsid w:val="00DC2325"/>
    <w:rsid w:val="00DC257C"/>
    <w:rsid w:val="00DC2B62"/>
    <w:rsid w:val="00DC2E39"/>
    <w:rsid w:val="00DC38C3"/>
    <w:rsid w:val="00DC3B3B"/>
    <w:rsid w:val="00DC3C94"/>
    <w:rsid w:val="00DC4215"/>
    <w:rsid w:val="00DC45BB"/>
    <w:rsid w:val="00DC61E3"/>
    <w:rsid w:val="00DC655D"/>
    <w:rsid w:val="00DC6C78"/>
    <w:rsid w:val="00DC78E5"/>
    <w:rsid w:val="00DD09E9"/>
    <w:rsid w:val="00DD0A9D"/>
    <w:rsid w:val="00DD0C2C"/>
    <w:rsid w:val="00DD0EF3"/>
    <w:rsid w:val="00DD112C"/>
    <w:rsid w:val="00DD1258"/>
    <w:rsid w:val="00DD1722"/>
    <w:rsid w:val="00DD1B39"/>
    <w:rsid w:val="00DD1DB3"/>
    <w:rsid w:val="00DD2588"/>
    <w:rsid w:val="00DD3269"/>
    <w:rsid w:val="00DD4269"/>
    <w:rsid w:val="00DD44D8"/>
    <w:rsid w:val="00DD481B"/>
    <w:rsid w:val="00DD489C"/>
    <w:rsid w:val="00DD5E0B"/>
    <w:rsid w:val="00DD659C"/>
    <w:rsid w:val="00DD69D8"/>
    <w:rsid w:val="00DD6E84"/>
    <w:rsid w:val="00DD7630"/>
    <w:rsid w:val="00DD7A4A"/>
    <w:rsid w:val="00DE058D"/>
    <w:rsid w:val="00DE100B"/>
    <w:rsid w:val="00DE17C0"/>
    <w:rsid w:val="00DE1AB1"/>
    <w:rsid w:val="00DE1DFB"/>
    <w:rsid w:val="00DE2664"/>
    <w:rsid w:val="00DE26A6"/>
    <w:rsid w:val="00DE281E"/>
    <w:rsid w:val="00DE3102"/>
    <w:rsid w:val="00DE4232"/>
    <w:rsid w:val="00DE44BB"/>
    <w:rsid w:val="00DE521C"/>
    <w:rsid w:val="00DE55FB"/>
    <w:rsid w:val="00DE5627"/>
    <w:rsid w:val="00DE5676"/>
    <w:rsid w:val="00DE5BA2"/>
    <w:rsid w:val="00DE6906"/>
    <w:rsid w:val="00DE7131"/>
    <w:rsid w:val="00DE7BD5"/>
    <w:rsid w:val="00DF0024"/>
    <w:rsid w:val="00DF03F3"/>
    <w:rsid w:val="00DF0413"/>
    <w:rsid w:val="00DF04CC"/>
    <w:rsid w:val="00DF0AE0"/>
    <w:rsid w:val="00DF0DD5"/>
    <w:rsid w:val="00DF13B4"/>
    <w:rsid w:val="00DF1675"/>
    <w:rsid w:val="00DF18A8"/>
    <w:rsid w:val="00DF2E0B"/>
    <w:rsid w:val="00DF42FB"/>
    <w:rsid w:val="00DF4776"/>
    <w:rsid w:val="00DF4801"/>
    <w:rsid w:val="00DF4968"/>
    <w:rsid w:val="00DF4BC9"/>
    <w:rsid w:val="00DF4E23"/>
    <w:rsid w:val="00DF4F51"/>
    <w:rsid w:val="00DF5783"/>
    <w:rsid w:val="00DF5B68"/>
    <w:rsid w:val="00DF5E6C"/>
    <w:rsid w:val="00DF7424"/>
    <w:rsid w:val="00DF74CF"/>
    <w:rsid w:val="00E000D3"/>
    <w:rsid w:val="00E00238"/>
    <w:rsid w:val="00E00A97"/>
    <w:rsid w:val="00E011B5"/>
    <w:rsid w:val="00E014A1"/>
    <w:rsid w:val="00E015E4"/>
    <w:rsid w:val="00E0174F"/>
    <w:rsid w:val="00E01D35"/>
    <w:rsid w:val="00E01D46"/>
    <w:rsid w:val="00E029E5"/>
    <w:rsid w:val="00E02A14"/>
    <w:rsid w:val="00E0351B"/>
    <w:rsid w:val="00E03522"/>
    <w:rsid w:val="00E03639"/>
    <w:rsid w:val="00E0443D"/>
    <w:rsid w:val="00E04538"/>
    <w:rsid w:val="00E0492E"/>
    <w:rsid w:val="00E04A65"/>
    <w:rsid w:val="00E04AC5"/>
    <w:rsid w:val="00E04C8C"/>
    <w:rsid w:val="00E059D0"/>
    <w:rsid w:val="00E05AF5"/>
    <w:rsid w:val="00E05C4C"/>
    <w:rsid w:val="00E06215"/>
    <w:rsid w:val="00E0629A"/>
    <w:rsid w:val="00E0634B"/>
    <w:rsid w:val="00E06A8D"/>
    <w:rsid w:val="00E06C29"/>
    <w:rsid w:val="00E06D8D"/>
    <w:rsid w:val="00E103B2"/>
    <w:rsid w:val="00E108BD"/>
    <w:rsid w:val="00E110B4"/>
    <w:rsid w:val="00E112B9"/>
    <w:rsid w:val="00E12507"/>
    <w:rsid w:val="00E1422A"/>
    <w:rsid w:val="00E14B42"/>
    <w:rsid w:val="00E14B94"/>
    <w:rsid w:val="00E14CBE"/>
    <w:rsid w:val="00E14DD5"/>
    <w:rsid w:val="00E15288"/>
    <w:rsid w:val="00E159C9"/>
    <w:rsid w:val="00E15B90"/>
    <w:rsid w:val="00E165F7"/>
    <w:rsid w:val="00E16849"/>
    <w:rsid w:val="00E16BBB"/>
    <w:rsid w:val="00E17125"/>
    <w:rsid w:val="00E17BCF"/>
    <w:rsid w:val="00E2004B"/>
    <w:rsid w:val="00E21087"/>
    <w:rsid w:val="00E216C4"/>
    <w:rsid w:val="00E22640"/>
    <w:rsid w:val="00E2287B"/>
    <w:rsid w:val="00E238BC"/>
    <w:rsid w:val="00E23D4C"/>
    <w:rsid w:val="00E24023"/>
    <w:rsid w:val="00E2430E"/>
    <w:rsid w:val="00E24DB4"/>
    <w:rsid w:val="00E25586"/>
    <w:rsid w:val="00E25B19"/>
    <w:rsid w:val="00E26C56"/>
    <w:rsid w:val="00E26E01"/>
    <w:rsid w:val="00E27199"/>
    <w:rsid w:val="00E27812"/>
    <w:rsid w:val="00E27B0E"/>
    <w:rsid w:val="00E301FD"/>
    <w:rsid w:val="00E306D7"/>
    <w:rsid w:val="00E308D2"/>
    <w:rsid w:val="00E3099A"/>
    <w:rsid w:val="00E31450"/>
    <w:rsid w:val="00E316C5"/>
    <w:rsid w:val="00E31865"/>
    <w:rsid w:val="00E31D48"/>
    <w:rsid w:val="00E3246C"/>
    <w:rsid w:val="00E325B8"/>
    <w:rsid w:val="00E332EC"/>
    <w:rsid w:val="00E3339F"/>
    <w:rsid w:val="00E33B7A"/>
    <w:rsid w:val="00E33BFD"/>
    <w:rsid w:val="00E34408"/>
    <w:rsid w:val="00E34675"/>
    <w:rsid w:val="00E34691"/>
    <w:rsid w:val="00E3646A"/>
    <w:rsid w:val="00E3687E"/>
    <w:rsid w:val="00E36B9C"/>
    <w:rsid w:val="00E37999"/>
    <w:rsid w:val="00E37D85"/>
    <w:rsid w:val="00E37E57"/>
    <w:rsid w:val="00E405D5"/>
    <w:rsid w:val="00E40A76"/>
    <w:rsid w:val="00E4141B"/>
    <w:rsid w:val="00E4182F"/>
    <w:rsid w:val="00E419AD"/>
    <w:rsid w:val="00E41ABC"/>
    <w:rsid w:val="00E41DEA"/>
    <w:rsid w:val="00E42C6F"/>
    <w:rsid w:val="00E42E02"/>
    <w:rsid w:val="00E42E48"/>
    <w:rsid w:val="00E430CD"/>
    <w:rsid w:val="00E43808"/>
    <w:rsid w:val="00E44844"/>
    <w:rsid w:val="00E44967"/>
    <w:rsid w:val="00E44AAF"/>
    <w:rsid w:val="00E44D13"/>
    <w:rsid w:val="00E450EE"/>
    <w:rsid w:val="00E45FEC"/>
    <w:rsid w:val="00E468EE"/>
    <w:rsid w:val="00E46C4E"/>
    <w:rsid w:val="00E47581"/>
    <w:rsid w:val="00E479EE"/>
    <w:rsid w:val="00E47AF1"/>
    <w:rsid w:val="00E5033C"/>
    <w:rsid w:val="00E50BB9"/>
    <w:rsid w:val="00E50D7A"/>
    <w:rsid w:val="00E517C5"/>
    <w:rsid w:val="00E522F0"/>
    <w:rsid w:val="00E526FA"/>
    <w:rsid w:val="00E5339E"/>
    <w:rsid w:val="00E539F1"/>
    <w:rsid w:val="00E54012"/>
    <w:rsid w:val="00E540B4"/>
    <w:rsid w:val="00E545AE"/>
    <w:rsid w:val="00E552B7"/>
    <w:rsid w:val="00E555E6"/>
    <w:rsid w:val="00E5561F"/>
    <w:rsid w:val="00E55A8B"/>
    <w:rsid w:val="00E5642D"/>
    <w:rsid w:val="00E56590"/>
    <w:rsid w:val="00E565EF"/>
    <w:rsid w:val="00E56606"/>
    <w:rsid w:val="00E56AD4"/>
    <w:rsid w:val="00E56CA7"/>
    <w:rsid w:val="00E57B74"/>
    <w:rsid w:val="00E6089B"/>
    <w:rsid w:val="00E608B4"/>
    <w:rsid w:val="00E60CC1"/>
    <w:rsid w:val="00E619C0"/>
    <w:rsid w:val="00E61C1F"/>
    <w:rsid w:val="00E61FEB"/>
    <w:rsid w:val="00E62506"/>
    <w:rsid w:val="00E63344"/>
    <w:rsid w:val="00E63641"/>
    <w:rsid w:val="00E637D0"/>
    <w:rsid w:val="00E63E9D"/>
    <w:rsid w:val="00E6459D"/>
    <w:rsid w:val="00E65568"/>
    <w:rsid w:val="00E656C4"/>
    <w:rsid w:val="00E6595B"/>
    <w:rsid w:val="00E65DE8"/>
    <w:rsid w:val="00E66089"/>
    <w:rsid w:val="00E666F2"/>
    <w:rsid w:val="00E670BC"/>
    <w:rsid w:val="00E6728D"/>
    <w:rsid w:val="00E67ECA"/>
    <w:rsid w:val="00E70077"/>
    <w:rsid w:val="00E70453"/>
    <w:rsid w:val="00E70959"/>
    <w:rsid w:val="00E70FF2"/>
    <w:rsid w:val="00E71C74"/>
    <w:rsid w:val="00E72365"/>
    <w:rsid w:val="00E7269C"/>
    <w:rsid w:val="00E728F0"/>
    <w:rsid w:val="00E72EB1"/>
    <w:rsid w:val="00E73319"/>
    <w:rsid w:val="00E733A7"/>
    <w:rsid w:val="00E733B3"/>
    <w:rsid w:val="00E74156"/>
    <w:rsid w:val="00E74327"/>
    <w:rsid w:val="00E74834"/>
    <w:rsid w:val="00E7503C"/>
    <w:rsid w:val="00E75933"/>
    <w:rsid w:val="00E75FE0"/>
    <w:rsid w:val="00E76DC9"/>
    <w:rsid w:val="00E8083E"/>
    <w:rsid w:val="00E80AA9"/>
    <w:rsid w:val="00E80CB1"/>
    <w:rsid w:val="00E81633"/>
    <w:rsid w:val="00E81A7A"/>
    <w:rsid w:val="00E81B50"/>
    <w:rsid w:val="00E81E2F"/>
    <w:rsid w:val="00E82237"/>
    <w:rsid w:val="00E82A49"/>
    <w:rsid w:val="00E846AD"/>
    <w:rsid w:val="00E84DCA"/>
    <w:rsid w:val="00E85332"/>
    <w:rsid w:val="00E853F5"/>
    <w:rsid w:val="00E85964"/>
    <w:rsid w:val="00E8629F"/>
    <w:rsid w:val="00E8659D"/>
    <w:rsid w:val="00E867F9"/>
    <w:rsid w:val="00E875D5"/>
    <w:rsid w:val="00E87605"/>
    <w:rsid w:val="00E91F47"/>
    <w:rsid w:val="00E922C5"/>
    <w:rsid w:val="00E9246F"/>
    <w:rsid w:val="00E926A8"/>
    <w:rsid w:val="00E9292D"/>
    <w:rsid w:val="00E92A26"/>
    <w:rsid w:val="00E9366C"/>
    <w:rsid w:val="00E94004"/>
    <w:rsid w:val="00E94B64"/>
    <w:rsid w:val="00E956DC"/>
    <w:rsid w:val="00E958A0"/>
    <w:rsid w:val="00E966A0"/>
    <w:rsid w:val="00E97079"/>
    <w:rsid w:val="00E9711C"/>
    <w:rsid w:val="00E9792E"/>
    <w:rsid w:val="00E9792F"/>
    <w:rsid w:val="00E97AF2"/>
    <w:rsid w:val="00E97F58"/>
    <w:rsid w:val="00EA0341"/>
    <w:rsid w:val="00EA05CC"/>
    <w:rsid w:val="00EA167E"/>
    <w:rsid w:val="00EA1A46"/>
    <w:rsid w:val="00EA238A"/>
    <w:rsid w:val="00EA2D02"/>
    <w:rsid w:val="00EA31A9"/>
    <w:rsid w:val="00EA3A3E"/>
    <w:rsid w:val="00EA3C24"/>
    <w:rsid w:val="00EA3DA3"/>
    <w:rsid w:val="00EA3FB3"/>
    <w:rsid w:val="00EA40CC"/>
    <w:rsid w:val="00EA4C65"/>
    <w:rsid w:val="00EA51E3"/>
    <w:rsid w:val="00EA544B"/>
    <w:rsid w:val="00EA60DD"/>
    <w:rsid w:val="00EA69CC"/>
    <w:rsid w:val="00EA6D88"/>
    <w:rsid w:val="00EA6DA6"/>
    <w:rsid w:val="00EA6EEA"/>
    <w:rsid w:val="00EA7D8D"/>
    <w:rsid w:val="00EA7EAD"/>
    <w:rsid w:val="00EA7F19"/>
    <w:rsid w:val="00EB01EF"/>
    <w:rsid w:val="00EB0B07"/>
    <w:rsid w:val="00EB1158"/>
    <w:rsid w:val="00EB1982"/>
    <w:rsid w:val="00EB225A"/>
    <w:rsid w:val="00EB2462"/>
    <w:rsid w:val="00EB28E0"/>
    <w:rsid w:val="00EB2A76"/>
    <w:rsid w:val="00EB2E87"/>
    <w:rsid w:val="00EB3081"/>
    <w:rsid w:val="00EB337A"/>
    <w:rsid w:val="00EB3993"/>
    <w:rsid w:val="00EB4EE8"/>
    <w:rsid w:val="00EB574D"/>
    <w:rsid w:val="00EB5E25"/>
    <w:rsid w:val="00EB6595"/>
    <w:rsid w:val="00EB70BD"/>
    <w:rsid w:val="00EB79AC"/>
    <w:rsid w:val="00EC07D9"/>
    <w:rsid w:val="00EC0B7F"/>
    <w:rsid w:val="00EC0FB4"/>
    <w:rsid w:val="00EC1280"/>
    <w:rsid w:val="00EC1375"/>
    <w:rsid w:val="00EC14C0"/>
    <w:rsid w:val="00EC1CEE"/>
    <w:rsid w:val="00EC22A1"/>
    <w:rsid w:val="00EC49BE"/>
    <w:rsid w:val="00EC596B"/>
    <w:rsid w:val="00EC5A2A"/>
    <w:rsid w:val="00EC5D65"/>
    <w:rsid w:val="00EC6291"/>
    <w:rsid w:val="00EC653A"/>
    <w:rsid w:val="00EC65A3"/>
    <w:rsid w:val="00EC65AA"/>
    <w:rsid w:val="00EC68AD"/>
    <w:rsid w:val="00EC6FFC"/>
    <w:rsid w:val="00EC71AA"/>
    <w:rsid w:val="00EC71E5"/>
    <w:rsid w:val="00EC72BB"/>
    <w:rsid w:val="00EC76F4"/>
    <w:rsid w:val="00EC7818"/>
    <w:rsid w:val="00ED0E35"/>
    <w:rsid w:val="00ED12EC"/>
    <w:rsid w:val="00ED163D"/>
    <w:rsid w:val="00ED1B61"/>
    <w:rsid w:val="00ED1E05"/>
    <w:rsid w:val="00ED2F8F"/>
    <w:rsid w:val="00ED33E8"/>
    <w:rsid w:val="00ED415F"/>
    <w:rsid w:val="00ED429D"/>
    <w:rsid w:val="00ED543D"/>
    <w:rsid w:val="00ED60D8"/>
    <w:rsid w:val="00ED6327"/>
    <w:rsid w:val="00ED66F5"/>
    <w:rsid w:val="00ED705F"/>
    <w:rsid w:val="00ED7283"/>
    <w:rsid w:val="00ED7335"/>
    <w:rsid w:val="00ED756C"/>
    <w:rsid w:val="00ED7939"/>
    <w:rsid w:val="00ED7BB1"/>
    <w:rsid w:val="00EE0238"/>
    <w:rsid w:val="00EE144A"/>
    <w:rsid w:val="00EE1EAA"/>
    <w:rsid w:val="00EE2A2C"/>
    <w:rsid w:val="00EE2F14"/>
    <w:rsid w:val="00EE34E2"/>
    <w:rsid w:val="00EE3545"/>
    <w:rsid w:val="00EE35AB"/>
    <w:rsid w:val="00EE4700"/>
    <w:rsid w:val="00EE49CE"/>
    <w:rsid w:val="00EE4F5A"/>
    <w:rsid w:val="00EE5D45"/>
    <w:rsid w:val="00EE76E3"/>
    <w:rsid w:val="00EE77D2"/>
    <w:rsid w:val="00EE7C5F"/>
    <w:rsid w:val="00EF05BC"/>
    <w:rsid w:val="00EF091D"/>
    <w:rsid w:val="00EF0CD8"/>
    <w:rsid w:val="00EF175C"/>
    <w:rsid w:val="00EF1B63"/>
    <w:rsid w:val="00EF1C0F"/>
    <w:rsid w:val="00EF247A"/>
    <w:rsid w:val="00EF333F"/>
    <w:rsid w:val="00EF3725"/>
    <w:rsid w:val="00EF39D0"/>
    <w:rsid w:val="00EF3E13"/>
    <w:rsid w:val="00EF545A"/>
    <w:rsid w:val="00EF5650"/>
    <w:rsid w:val="00EF57AB"/>
    <w:rsid w:val="00EF5841"/>
    <w:rsid w:val="00EF5FBB"/>
    <w:rsid w:val="00EF6422"/>
    <w:rsid w:val="00EF6EC3"/>
    <w:rsid w:val="00EF73C7"/>
    <w:rsid w:val="00EF7592"/>
    <w:rsid w:val="00EF7688"/>
    <w:rsid w:val="00EF7CC6"/>
    <w:rsid w:val="00F005B1"/>
    <w:rsid w:val="00F00973"/>
    <w:rsid w:val="00F00CCE"/>
    <w:rsid w:val="00F02522"/>
    <w:rsid w:val="00F037C5"/>
    <w:rsid w:val="00F05756"/>
    <w:rsid w:val="00F07272"/>
    <w:rsid w:val="00F07366"/>
    <w:rsid w:val="00F07471"/>
    <w:rsid w:val="00F07AA7"/>
    <w:rsid w:val="00F07D80"/>
    <w:rsid w:val="00F1046B"/>
    <w:rsid w:val="00F10DC1"/>
    <w:rsid w:val="00F11176"/>
    <w:rsid w:val="00F11527"/>
    <w:rsid w:val="00F12125"/>
    <w:rsid w:val="00F12C6F"/>
    <w:rsid w:val="00F12EFB"/>
    <w:rsid w:val="00F12FD2"/>
    <w:rsid w:val="00F13C10"/>
    <w:rsid w:val="00F147BA"/>
    <w:rsid w:val="00F14C89"/>
    <w:rsid w:val="00F153BF"/>
    <w:rsid w:val="00F15720"/>
    <w:rsid w:val="00F157D0"/>
    <w:rsid w:val="00F15A99"/>
    <w:rsid w:val="00F15B5A"/>
    <w:rsid w:val="00F15D46"/>
    <w:rsid w:val="00F15E3C"/>
    <w:rsid w:val="00F162C0"/>
    <w:rsid w:val="00F17C36"/>
    <w:rsid w:val="00F17DAC"/>
    <w:rsid w:val="00F17F7E"/>
    <w:rsid w:val="00F21C58"/>
    <w:rsid w:val="00F22846"/>
    <w:rsid w:val="00F2339F"/>
    <w:rsid w:val="00F23D52"/>
    <w:rsid w:val="00F24126"/>
    <w:rsid w:val="00F25DB6"/>
    <w:rsid w:val="00F2625A"/>
    <w:rsid w:val="00F27940"/>
    <w:rsid w:val="00F27957"/>
    <w:rsid w:val="00F27B33"/>
    <w:rsid w:val="00F27D29"/>
    <w:rsid w:val="00F303F5"/>
    <w:rsid w:val="00F306E2"/>
    <w:rsid w:val="00F32773"/>
    <w:rsid w:val="00F33689"/>
    <w:rsid w:val="00F33DB2"/>
    <w:rsid w:val="00F3414D"/>
    <w:rsid w:val="00F3522A"/>
    <w:rsid w:val="00F35543"/>
    <w:rsid w:val="00F3596E"/>
    <w:rsid w:val="00F35C2A"/>
    <w:rsid w:val="00F3652D"/>
    <w:rsid w:val="00F37011"/>
    <w:rsid w:val="00F4016E"/>
    <w:rsid w:val="00F407F1"/>
    <w:rsid w:val="00F40BD4"/>
    <w:rsid w:val="00F40DD0"/>
    <w:rsid w:val="00F4127C"/>
    <w:rsid w:val="00F412D9"/>
    <w:rsid w:val="00F413E5"/>
    <w:rsid w:val="00F42276"/>
    <w:rsid w:val="00F429B4"/>
    <w:rsid w:val="00F431A8"/>
    <w:rsid w:val="00F43E8C"/>
    <w:rsid w:val="00F44362"/>
    <w:rsid w:val="00F4465D"/>
    <w:rsid w:val="00F44B08"/>
    <w:rsid w:val="00F44BD0"/>
    <w:rsid w:val="00F44D08"/>
    <w:rsid w:val="00F45596"/>
    <w:rsid w:val="00F45CF0"/>
    <w:rsid w:val="00F46672"/>
    <w:rsid w:val="00F4688F"/>
    <w:rsid w:val="00F46BF0"/>
    <w:rsid w:val="00F47980"/>
    <w:rsid w:val="00F47DF9"/>
    <w:rsid w:val="00F50008"/>
    <w:rsid w:val="00F50543"/>
    <w:rsid w:val="00F50819"/>
    <w:rsid w:val="00F5104A"/>
    <w:rsid w:val="00F51384"/>
    <w:rsid w:val="00F51757"/>
    <w:rsid w:val="00F517B8"/>
    <w:rsid w:val="00F526A2"/>
    <w:rsid w:val="00F52753"/>
    <w:rsid w:val="00F52CF0"/>
    <w:rsid w:val="00F53CBB"/>
    <w:rsid w:val="00F540CF"/>
    <w:rsid w:val="00F54285"/>
    <w:rsid w:val="00F54675"/>
    <w:rsid w:val="00F54AC6"/>
    <w:rsid w:val="00F54C3D"/>
    <w:rsid w:val="00F558A4"/>
    <w:rsid w:val="00F55F75"/>
    <w:rsid w:val="00F57A60"/>
    <w:rsid w:val="00F57B91"/>
    <w:rsid w:val="00F57E1A"/>
    <w:rsid w:val="00F600FD"/>
    <w:rsid w:val="00F60272"/>
    <w:rsid w:val="00F607E3"/>
    <w:rsid w:val="00F60A39"/>
    <w:rsid w:val="00F612DA"/>
    <w:rsid w:val="00F61BDD"/>
    <w:rsid w:val="00F61E39"/>
    <w:rsid w:val="00F622D0"/>
    <w:rsid w:val="00F6244A"/>
    <w:rsid w:val="00F62589"/>
    <w:rsid w:val="00F62CFC"/>
    <w:rsid w:val="00F6447C"/>
    <w:rsid w:val="00F64DFA"/>
    <w:rsid w:val="00F650F5"/>
    <w:rsid w:val="00F660C2"/>
    <w:rsid w:val="00F665CE"/>
    <w:rsid w:val="00F668C9"/>
    <w:rsid w:val="00F67581"/>
    <w:rsid w:val="00F70347"/>
    <w:rsid w:val="00F70855"/>
    <w:rsid w:val="00F70EAF"/>
    <w:rsid w:val="00F7225A"/>
    <w:rsid w:val="00F725DF"/>
    <w:rsid w:val="00F72791"/>
    <w:rsid w:val="00F73CDA"/>
    <w:rsid w:val="00F74D4B"/>
    <w:rsid w:val="00F75168"/>
    <w:rsid w:val="00F75516"/>
    <w:rsid w:val="00F75DAB"/>
    <w:rsid w:val="00F763FA"/>
    <w:rsid w:val="00F76AE0"/>
    <w:rsid w:val="00F76DE3"/>
    <w:rsid w:val="00F77301"/>
    <w:rsid w:val="00F775D7"/>
    <w:rsid w:val="00F7762B"/>
    <w:rsid w:val="00F8003D"/>
    <w:rsid w:val="00F8054A"/>
    <w:rsid w:val="00F814C0"/>
    <w:rsid w:val="00F817C5"/>
    <w:rsid w:val="00F82480"/>
    <w:rsid w:val="00F82B8B"/>
    <w:rsid w:val="00F82C3F"/>
    <w:rsid w:val="00F82F63"/>
    <w:rsid w:val="00F84116"/>
    <w:rsid w:val="00F845A4"/>
    <w:rsid w:val="00F84990"/>
    <w:rsid w:val="00F85363"/>
    <w:rsid w:val="00F85A75"/>
    <w:rsid w:val="00F86545"/>
    <w:rsid w:val="00F86C81"/>
    <w:rsid w:val="00F86E91"/>
    <w:rsid w:val="00F87350"/>
    <w:rsid w:val="00F87D73"/>
    <w:rsid w:val="00F87F86"/>
    <w:rsid w:val="00F90519"/>
    <w:rsid w:val="00F90E7B"/>
    <w:rsid w:val="00F91E7D"/>
    <w:rsid w:val="00F92139"/>
    <w:rsid w:val="00F934C7"/>
    <w:rsid w:val="00F93919"/>
    <w:rsid w:val="00F93CB8"/>
    <w:rsid w:val="00F93E06"/>
    <w:rsid w:val="00F94423"/>
    <w:rsid w:val="00F94A48"/>
    <w:rsid w:val="00F94D11"/>
    <w:rsid w:val="00F94D32"/>
    <w:rsid w:val="00F95260"/>
    <w:rsid w:val="00F9588B"/>
    <w:rsid w:val="00F95999"/>
    <w:rsid w:val="00F95DA5"/>
    <w:rsid w:val="00F96307"/>
    <w:rsid w:val="00F965EC"/>
    <w:rsid w:val="00F96656"/>
    <w:rsid w:val="00F973E7"/>
    <w:rsid w:val="00FA0093"/>
    <w:rsid w:val="00FA0B78"/>
    <w:rsid w:val="00FA1222"/>
    <w:rsid w:val="00FA130B"/>
    <w:rsid w:val="00FA18A2"/>
    <w:rsid w:val="00FA1D39"/>
    <w:rsid w:val="00FA1E67"/>
    <w:rsid w:val="00FA1FE9"/>
    <w:rsid w:val="00FA2AEF"/>
    <w:rsid w:val="00FA33D1"/>
    <w:rsid w:val="00FA38DF"/>
    <w:rsid w:val="00FA38E8"/>
    <w:rsid w:val="00FA3F08"/>
    <w:rsid w:val="00FA4293"/>
    <w:rsid w:val="00FA44A2"/>
    <w:rsid w:val="00FA4522"/>
    <w:rsid w:val="00FA4B61"/>
    <w:rsid w:val="00FA5951"/>
    <w:rsid w:val="00FA5CF1"/>
    <w:rsid w:val="00FA6491"/>
    <w:rsid w:val="00FA6B70"/>
    <w:rsid w:val="00FA6BAC"/>
    <w:rsid w:val="00FA723B"/>
    <w:rsid w:val="00FA7525"/>
    <w:rsid w:val="00FB010F"/>
    <w:rsid w:val="00FB0395"/>
    <w:rsid w:val="00FB0AAC"/>
    <w:rsid w:val="00FB0B00"/>
    <w:rsid w:val="00FB0FA9"/>
    <w:rsid w:val="00FB138B"/>
    <w:rsid w:val="00FB1909"/>
    <w:rsid w:val="00FB1C22"/>
    <w:rsid w:val="00FB24E3"/>
    <w:rsid w:val="00FB3019"/>
    <w:rsid w:val="00FB32DE"/>
    <w:rsid w:val="00FB35BE"/>
    <w:rsid w:val="00FB3EB7"/>
    <w:rsid w:val="00FB414D"/>
    <w:rsid w:val="00FB432C"/>
    <w:rsid w:val="00FB4B33"/>
    <w:rsid w:val="00FB4D8F"/>
    <w:rsid w:val="00FB5920"/>
    <w:rsid w:val="00FB5A92"/>
    <w:rsid w:val="00FB5B96"/>
    <w:rsid w:val="00FB6783"/>
    <w:rsid w:val="00FB6D76"/>
    <w:rsid w:val="00FB7F7B"/>
    <w:rsid w:val="00FC0B49"/>
    <w:rsid w:val="00FC1A26"/>
    <w:rsid w:val="00FC2204"/>
    <w:rsid w:val="00FC24BA"/>
    <w:rsid w:val="00FC4151"/>
    <w:rsid w:val="00FC4A71"/>
    <w:rsid w:val="00FC4C5F"/>
    <w:rsid w:val="00FC50D5"/>
    <w:rsid w:val="00FC55A8"/>
    <w:rsid w:val="00FC6640"/>
    <w:rsid w:val="00FC67C7"/>
    <w:rsid w:val="00FC6D01"/>
    <w:rsid w:val="00FC73E4"/>
    <w:rsid w:val="00FC7AB1"/>
    <w:rsid w:val="00FD0594"/>
    <w:rsid w:val="00FD068B"/>
    <w:rsid w:val="00FD1017"/>
    <w:rsid w:val="00FD1025"/>
    <w:rsid w:val="00FD124F"/>
    <w:rsid w:val="00FD1EE7"/>
    <w:rsid w:val="00FD2301"/>
    <w:rsid w:val="00FD26A2"/>
    <w:rsid w:val="00FD296F"/>
    <w:rsid w:val="00FD39AF"/>
    <w:rsid w:val="00FD3AB5"/>
    <w:rsid w:val="00FD3F95"/>
    <w:rsid w:val="00FD4551"/>
    <w:rsid w:val="00FD45B2"/>
    <w:rsid w:val="00FD48A3"/>
    <w:rsid w:val="00FD4D39"/>
    <w:rsid w:val="00FD56C7"/>
    <w:rsid w:val="00FD612A"/>
    <w:rsid w:val="00FD684A"/>
    <w:rsid w:val="00FD6DC9"/>
    <w:rsid w:val="00FD6EE8"/>
    <w:rsid w:val="00FD71CE"/>
    <w:rsid w:val="00FD7284"/>
    <w:rsid w:val="00FD7AC8"/>
    <w:rsid w:val="00FE0278"/>
    <w:rsid w:val="00FE0B8E"/>
    <w:rsid w:val="00FE0F20"/>
    <w:rsid w:val="00FE11FC"/>
    <w:rsid w:val="00FE213A"/>
    <w:rsid w:val="00FE2403"/>
    <w:rsid w:val="00FE279D"/>
    <w:rsid w:val="00FE2B2C"/>
    <w:rsid w:val="00FE2CE6"/>
    <w:rsid w:val="00FE2F07"/>
    <w:rsid w:val="00FE31E1"/>
    <w:rsid w:val="00FE3F02"/>
    <w:rsid w:val="00FE415E"/>
    <w:rsid w:val="00FE419B"/>
    <w:rsid w:val="00FE4C70"/>
    <w:rsid w:val="00FE60BE"/>
    <w:rsid w:val="00FE65FF"/>
    <w:rsid w:val="00FE6BF9"/>
    <w:rsid w:val="00FE6C50"/>
    <w:rsid w:val="00FE6F2D"/>
    <w:rsid w:val="00FE72B8"/>
    <w:rsid w:val="00FE7404"/>
    <w:rsid w:val="00FF099F"/>
    <w:rsid w:val="00FF14EA"/>
    <w:rsid w:val="00FF1633"/>
    <w:rsid w:val="00FF20A9"/>
    <w:rsid w:val="00FF23A8"/>
    <w:rsid w:val="00FF2DF0"/>
    <w:rsid w:val="00FF2EF5"/>
    <w:rsid w:val="00FF3357"/>
    <w:rsid w:val="00FF5A67"/>
    <w:rsid w:val="00FF61B6"/>
    <w:rsid w:val="00FF66CD"/>
    <w:rsid w:val="00FF6B00"/>
    <w:rsid w:val="00FF7076"/>
    <w:rsid w:val="00FF7FA1"/>
    <w:rsid w:val="2219B539"/>
    <w:rsid w:val="63446549"/>
    <w:rsid w:val="68A9F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color="white">
      <v:fill color="white"/>
    </o:shapedefaults>
    <o:shapelayout v:ext="edit">
      <o:idmap v:ext="edit" data="1"/>
    </o:shapelayout>
  </w:shapeDefaults>
  <w:decimalSymbol w:val=","/>
  <w:listSeparator w:val=";"/>
  <w14:docId w14:val="6597A3BB"/>
  <w15:chartTrackingRefBased/>
  <w15:docId w15:val="{4E9EFC55-3E3C-4E17-A224-CA8B45C23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218E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uiPriority w:val="9"/>
    <w:qFormat/>
    <w:rsid w:val="00F7225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7225A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F7225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7225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225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7225A"/>
    <w:pPr>
      <w:outlineLvl w:val="5"/>
    </w:pPr>
  </w:style>
  <w:style w:type="paragraph" w:styleId="Heading7">
    <w:name w:val="heading 7"/>
    <w:basedOn w:val="H6"/>
    <w:next w:val="Normal"/>
    <w:qFormat/>
    <w:rsid w:val="00F7225A"/>
    <w:pPr>
      <w:outlineLvl w:val="6"/>
    </w:pPr>
  </w:style>
  <w:style w:type="paragraph" w:styleId="Heading8">
    <w:name w:val="heading 8"/>
    <w:basedOn w:val="Heading1"/>
    <w:next w:val="Normal"/>
    <w:qFormat/>
    <w:rsid w:val="00F7225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225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7225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F7225A"/>
    <w:pPr>
      <w:ind w:left="1418" w:hanging="1418"/>
    </w:pPr>
  </w:style>
  <w:style w:type="paragraph" w:styleId="TOC8">
    <w:name w:val="toc 8"/>
    <w:basedOn w:val="TOC1"/>
    <w:uiPriority w:val="39"/>
    <w:rsid w:val="00F7225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7225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F7225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7225A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625045"/>
    <w:pPr>
      <w:tabs>
        <w:tab w:val="center" w:pos="4513"/>
        <w:tab w:val="right" w:pos="9026"/>
      </w:tabs>
    </w:pPr>
    <w:rPr>
      <w:rFonts w:ascii="Arial" w:hAnsi="Arial"/>
      <w:b/>
      <w:sz w:val="18"/>
      <w:lang w:val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25045"/>
    <w:rPr>
      <w:rFonts w:ascii="Arial" w:hAnsi="Arial"/>
      <w:b/>
      <w:sz w:val="18"/>
      <w:lang w:eastAsia="en-US"/>
    </w:rPr>
  </w:style>
  <w:style w:type="paragraph" w:customStyle="1" w:styleId="ZD">
    <w:name w:val="ZD"/>
    <w:rsid w:val="00F7225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F7225A"/>
    <w:pPr>
      <w:ind w:left="1701" w:hanging="1701"/>
    </w:pPr>
  </w:style>
  <w:style w:type="paragraph" w:styleId="TOC4">
    <w:name w:val="toc 4"/>
    <w:basedOn w:val="TOC3"/>
    <w:uiPriority w:val="39"/>
    <w:rsid w:val="00F7225A"/>
    <w:pPr>
      <w:ind w:left="1418" w:hanging="1418"/>
    </w:pPr>
  </w:style>
  <w:style w:type="paragraph" w:styleId="TOC3">
    <w:name w:val="toc 3"/>
    <w:basedOn w:val="TOC2"/>
    <w:uiPriority w:val="39"/>
    <w:rsid w:val="00F7225A"/>
    <w:pPr>
      <w:ind w:left="1134" w:hanging="1134"/>
    </w:pPr>
  </w:style>
  <w:style w:type="paragraph" w:styleId="TOC2">
    <w:name w:val="toc 2"/>
    <w:basedOn w:val="TOC1"/>
    <w:uiPriority w:val="39"/>
    <w:rsid w:val="00F7225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F7225A"/>
    <w:pPr>
      <w:keepLines/>
      <w:spacing w:after="0"/>
    </w:pPr>
  </w:style>
  <w:style w:type="paragraph" w:styleId="Index2">
    <w:name w:val="index 2"/>
    <w:basedOn w:val="Index1"/>
    <w:semiHidden/>
    <w:rsid w:val="00F7225A"/>
    <w:pPr>
      <w:ind w:left="284"/>
    </w:pPr>
  </w:style>
  <w:style w:type="paragraph" w:customStyle="1" w:styleId="TT">
    <w:name w:val="TT"/>
    <w:basedOn w:val="Heading1"/>
    <w:next w:val="Normal"/>
    <w:rsid w:val="00F7225A"/>
    <w:pPr>
      <w:outlineLvl w:val="9"/>
    </w:pPr>
  </w:style>
  <w:style w:type="paragraph" w:styleId="Footer">
    <w:name w:val="footer"/>
    <w:basedOn w:val="Normal"/>
    <w:rsid w:val="00530CC7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styleId="FootnoteReference">
    <w:name w:val="footnote reference"/>
    <w:semiHidden/>
    <w:rsid w:val="00F7225A"/>
    <w:rPr>
      <w:b/>
      <w:position w:val="6"/>
      <w:sz w:val="16"/>
    </w:rPr>
  </w:style>
  <w:style w:type="paragraph" w:styleId="FootnoteText">
    <w:name w:val="footnote text"/>
    <w:basedOn w:val="Normal"/>
    <w:semiHidden/>
    <w:rsid w:val="00F7225A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F7225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F7225A"/>
    <w:pPr>
      <w:keepLines/>
      <w:ind w:left="1135" w:hanging="851"/>
    </w:pPr>
  </w:style>
  <w:style w:type="paragraph" w:customStyle="1" w:styleId="PL">
    <w:name w:val="PL"/>
    <w:link w:val="PLChar"/>
    <w:qFormat/>
    <w:rsid w:val="00F722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F7225A"/>
    <w:pPr>
      <w:jc w:val="right"/>
    </w:pPr>
  </w:style>
  <w:style w:type="paragraph" w:customStyle="1" w:styleId="TAL">
    <w:name w:val="TAL"/>
    <w:basedOn w:val="Normal"/>
    <w:link w:val="TALChar"/>
    <w:qFormat/>
    <w:rsid w:val="00F7225A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sid w:val="00F7225A"/>
    <w:rPr>
      <w:b/>
    </w:rPr>
  </w:style>
  <w:style w:type="paragraph" w:customStyle="1" w:styleId="TAC">
    <w:name w:val="TAC"/>
    <w:basedOn w:val="TAL"/>
    <w:rsid w:val="00F7225A"/>
    <w:pPr>
      <w:jc w:val="center"/>
    </w:pPr>
  </w:style>
  <w:style w:type="paragraph" w:customStyle="1" w:styleId="EX">
    <w:name w:val="EX"/>
    <w:basedOn w:val="Normal"/>
    <w:link w:val="EXChar"/>
    <w:rsid w:val="00F7225A"/>
    <w:pPr>
      <w:keepLines/>
      <w:ind w:left="1702" w:hanging="1418"/>
    </w:pPr>
  </w:style>
  <w:style w:type="paragraph" w:customStyle="1" w:styleId="FP">
    <w:name w:val="FP"/>
    <w:basedOn w:val="Normal"/>
    <w:rsid w:val="00F7225A"/>
    <w:pPr>
      <w:spacing w:after="0"/>
    </w:pPr>
  </w:style>
  <w:style w:type="paragraph" w:customStyle="1" w:styleId="NW">
    <w:name w:val="NW"/>
    <w:basedOn w:val="NO"/>
    <w:rsid w:val="00F7225A"/>
    <w:pPr>
      <w:spacing w:after="0"/>
    </w:pPr>
  </w:style>
  <w:style w:type="paragraph" w:customStyle="1" w:styleId="EW">
    <w:name w:val="EW"/>
    <w:basedOn w:val="EX"/>
    <w:rsid w:val="00F7225A"/>
    <w:pPr>
      <w:spacing w:after="0"/>
    </w:pPr>
  </w:style>
  <w:style w:type="paragraph" w:customStyle="1" w:styleId="B1">
    <w:name w:val="B1"/>
    <w:basedOn w:val="Normal"/>
    <w:link w:val="B1Char"/>
    <w:qFormat/>
    <w:rsid w:val="009E24C2"/>
    <w:pPr>
      <w:ind w:left="568" w:hanging="284"/>
    </w:pPr>
    <w:rPr>
      <w:lang w:eastAsia="x-none"/>
    </w:rPr>
  </w:style>
  <w:style w:type="paragraph" w:styleId="TOC6">
    <w:name w:val="toc 6"/>
    <w:basedOn w:val="TOC5"/>
    <w:next w:val="Normal"/>
    <w:semiHidden/>
    <w:rsid w:val="00F7225A"/>
    <w:pPr>
      <w:ind w:left="1985" w:hanging="1985"/>
    </w:pPr>
  </w:style>
  <w:style w:type="paragraph" w:styleId="TOC7">
    <w:name w:val="toc 7"/>
    <w:basedOn w:val="TOC6"/>
    <w:next w:val="Normal"/>
    <w:semiHidden/>
    <w:rsid w:val="00F7225A"/>
    <w:pPr>
      <w:ind w:left="2268" w:hanging="2268"/>
    </w:pPr>
  </w:style>
  <w:style w:type="paragraph" w:customStyle="1" w:styleId="TH">
    <w:name w:val="TH"/>
    <w:basedOn w:val="Normal"/>
    <w:link w:val="THChar"/>
    <w:qFormat/>
    <w:rsid w:val="00F7225A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rsid w:val="00F722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7225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F7225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F7225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F7225A"/>
    <w:pPr>
      <w:ind w:left="851" w:hanging="851"/>
    </w:pPr>
  </w:style>
  <w:style w:type="paragraph" w:customStyle="1" w:styleId="ZH">
    <w:name w:val="ZH"/>
    <w:rsid w:val="00F7225A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F7225A"/>
    <w:pPr>
      <w:keepNext w:val="0"/>
      <w:spacing w:before="0" w:after="240"/>
    </w:pPr>
  </w:style>
  <w:style w:type="paragraph" w:customStyle="1" w:styleId="ZG">
    <w:name w:val="ZG"/>
    <w:rsid w:val="00F7225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ar"/>
    <w:qFormat/>
    <w:rsid w:val="002A34C6"/>
    <w:pPr>
      <w:ind w:left="851" w:hanging="284"/>
    </w:pPr>
  </w:style>
  <w:style w:type="paragraph" w:customStyle="1" w:styleId="B3">
    <w:name w:val="B3"/>
    <w:basedOn w:val="Normal"/>
    <w:link w:val="B3Char2"/>
    <w:qFormat/>
    <w:rsid w:val="002A34C6"/>
    <w:pPr>
      <w:ind w:left="1135" w:hanging="284"/>
    </w:pPr>
  </w:style>
  <w:style w:type="paragraph" w:customStyle="1" w:styleId="B4">
    <w:name w:val="B4"/>
    <w:basedOn w:val="Normal"/>
    <w:link w:val="B4Char"/>
    <w:qFormat/>
    <w:rsid w:val="002A34C6"/>
    <w:pPr>
      <w:ind w:left="1418" w:hanging="284"/>
    </w:pPr>
  </w:style>
  <w:style w:type="paragraph" w:customStyle="1" w:styleId="B5">
    <w:name w:val="B5"/>
    <w:basedOn w:val="Normal"/>
    <w:link w:val="B5Char"/>
    <w:qFormat/>
    <w:rsid w:val="002A34C6"/>
    <w:pPr>
      <w:ind w:left="1702" w:hanging="284"/>
    </w:pPr>
  </w:style>
  <w:style w:type="paragraph" w:customStyle="1" w:styleId="ZTD">
    <w:name w:val="ZTD"/>
    <w:basedOn w:val="ZB"/>
    <w:rsid w:val="00F7225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7225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F7225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DocumentMap">
    <w:name w:val="Document Map"/>
    <w:basedOn w:val="Normal"/>
    <w:semiHidden/>
    <w:rsid w:val="00F7225A"/>
    <w:pPr>
      <w:shd w:val="clear" w:color="auto" w:fill="000080"/>
    </w:pPr>
    <w:rPr>
      <w:rFonts w:ascii="Tahoma" w:hAnsi="Tahoma"/>
    </w:rPr>
  </w:style>
  <w:style w:type="paragraph" w:customStyle="1" w:styleId="TAJ">
    <w:name w:val="TAJ"/>
    <w:basedOn w:val="TH"/>
    <w:rsid w:val="00F7225A"/>
  </w:style>
  <w:style w:type="character" w:styleId="CommentReference">
    <w:name w:val="annotation reference"/>
    <w:rsid w:val="00F7225A"/>
    <w:rPr>
      <w:sz w:val="16"/>
    </w:rPr>
  </w:style>
  <w:style w:type="paragraph" w:styleId="CommentText">
    <w:name w:val="annotation text"/>
    <w:basedOn w:val="Normal"/>
    <w:link w:val="CommentTextChar"/>
    <w:rsid w:val="00F7225A"/>
    <w:rPr>
      <w:lang w:val="x-none"/>
    </w:rPr>
  </w:style>
  <w:style w:type="character" w:customStyle="1" w:styleId="CommentTextChar">
    <w:name w:val="Comment Text Char"/>
    <w:link w:val="CommentText"/>
    <w:rsid w:val="00914E25"/>
    <w:rPr>
      <w:lang w:eastAsia="en-US"/>
    </w:rPr>
  </w:style>
  <w:style w:type="table" w:styleId="TableGrid">
    <w:name w:val="Table Grid"/>
    <w:basedOn w:val="TableNormal"/>
    <w:rsid w:val="002A07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914E25"/>
  </w:style>
  <w:style w:type="character" w:customStyle="1" w:styleId="CommentSubjectChar">
    <w:name w:val="Comment Subject Char"/>
    <w:link w:val="CommentSubject"/>
    <w:rsid w:val="00914E25"/>
    <w:rPr>
      <w:lang w:eastAsia="en-US"/>
    </w:rPr>
  </w:style>
  <w:style w:type="paragraph" w:styleId="BalloonText">
    <w:name w:val="Balloon Text"/>
    <w:basedOn w:val="Normal"/>
    <w:link w:val="BalloonTextChar"/>
    <w:rsid w:val="00E608B4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E608B4"/>
    <w:rPr>
      <w:rFonts w:ascii="Tahoma" w:hAnsi="Tahoma" w:cs="Tahoma"/>
      <w:sz w:val="16"/>
      <w:szCs w:val="16"/>
      <w:lang w:eastAsia="en-US"/>
    </w:rPr>
  </w:style>
  <w:style w:type="character" w:customStyle="1" w:styleId="TAHCar">
    <w:name w:val="TAH Car"/>
    <w:link w:val="TAH"/>
    <w:qFormat/>
    <w:locked/>
    <w:rsid w:val="00E608B4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locked/>
    <w:rsid w:val="00E608B4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6F177D"/>
    <w:rPr>
      <w:lang w:val="en-GB"/>
    </w:rPr>
  </w:style>
  <w:style w:type="character" w:customStyle="1" w:styleId="THChar">
    <w:name w:val="TH Char"/>
    <w:link w:val="TH"/>
    <w:qFormat/>
    <w:rsid w:val="00AB0F89"/>
    <w:rPr>
      <w:rFonts w:ascii="Arial" w:hAnsi="Arial"/>
      <w:b/>
      <w:lang w:val="en-GB"/>
    </w:rPr>
  </w:style>
  <w:style w:type="paragraph" w:styleId="ListParagraph">
    <w:name w:val="List Paragraph"/>
    <w:aliases w:val="- Bullets,リスト段落,?? ??,?????,????,Lista1,列出段落,목록 단락,中等深浅网格 1 - 着色 21,列表段落,列出段落1,¥¡¡¡¡ì¬º¥¹¥È¶ÎÂä,ÁÐ³ö¶ÎÂä,列表段落1,—ño’i—Ž,¥ê¥¹¥È¶ÎÂä,1st level - Bullet List Paragraph,List Paragraph1,Lettre d'introduction,Paragrafo elenco,Normal bullet 2"/>
    <w:basedOn w:val="Normal"/>
    <w:link w:val="ListParagraphChar"/>
    <w:uiPriority w:val="34"/>
    <w:qFormat/>
    <w:rsid w:val="0095600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paragraph" w:styleId="Title">
    <w:name w:val="Title"/>
    <w:basedOn w:val="Normal"/>
    <w:next w:val="Normal"/>
    <w:link w:val="TitleChar"/>
    <w:qFormat/>
    <w:rsid w:val="004D073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D073C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EditorsNote">
    <w:name w:val="Editor's Note"/>
    <w:aliases w:val="EN"/>
    <w:basedOn w:val="NO"/>
    <w:link w:val="EditorsNoteCharChar"/>
    <w:qFormat/>
    <w:rsid w:val="00885EEF"/>
    <w:rPr>
      <w:rFonts w:eastAsia="Batang"/>
      <w:color w:val="FF0000"/>
    </w:rPr>
  </w:style>
  <w:style w:type="character" w:customStyle="1" w:styleId="EditorsNoteCharChar">
    <w:name w:val="Editor's Note Char Char"/>
    <w:link w:val="EditorsNote"/>
    <w:rsid w:val="00885EEF"/>
    <w:rPr>
      <w:rFonts w:eastAsia="Batang"/>
      <w:color w:val="FF0000"/>
      <w:lang w:val="en-GB" w:eastAsia="en-US"/>
    </w:rPr>
  </w:style>
  <w:style w:type="character" w:customStyle="1" w:styleId="TFChar">
    <w:name w:val="TF Char"/>
    <w:link w:val="TF"/>
    <w:rsid w:val="00885EEF"/>
    <w:rPr>
      <w:rFonts w:ascii="Arial" w:hAnsi="Arial"/>
      <w:b/>
      <w:lang w:val="en-GB"/>
    </w:rPr>
  </w:style>
  <w:style w:type="character" w:customStyle="1" w:styleId="NOZchn">
    <w:name w:val="NO Zchn"/>
    <w:link w:val="NO"/>
    <w:rsid w:val="00885EEF"/>
    <w:rPr>
      <w:lang w:val="en-GB" w:eastAsia="en-US"/>
    </w:rPr>
  </w:style>
  <w:style w:type="paragraph" w:customStyle="1" w:styleId="CRCoverPage">
    <w:name w:val="CR Cover Page"/>
    <w:link w:val="CRCoverPageZchn"/>
    <w:qFormat/>
    <w:rsid w:val="008635A5"/>
    <w:pPr>
      <w:spacing w:after="120"/>
    </w:pPr>
    <w:rPr>
      <w:rFonts w:ascii="Arial" w:eastAsia="MS Mincho" w:hAnsi="Arial"/>
      <w:lang w:val="en-GB"/>
    </w:rPr>
  </w:style>
  <w:style w:type="character" w:customStyle="1" w:styleId="a">
    <w:name w:val="首标题"/>
    <w:rsid w:val="008635A5"/>
    <w:rPr>
      <w:rFonts w:ascii="Arial" w:eastAsia="SimSun" w:hAnsi="Arial"/>
      <w:sz w:val="24"/>
    </w:rPr>
  </w:style>
  <w:style w:type="paragraph" w:customStyle="1" w:styleId="Doc-text2">
    <w:name w:val="Doc-text2"/>
    <w:basedOn w:val="Normal"/>
    <w:link w:val="Doc-text2Char"/>
    <w:qFormat/>
    <w:rsid w:val="00E14CB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14CBE"/>
    <w:rPr>
      <w:rFonts w:ascii="Arial" w:eastAsia="MS Mincho" w:hAnsi="Arial"/>
      <w:szCs w:val="24"/>
      <w:lang w:val="en-GB" w:eastAsia="en-GB"/>
    </w:rPr>
  </w:style>
  <w:style w:type="character" w:customStyle="1" w:styleId="Heading2Char">
    <w:name w:val="Heading 2 Char"/>
    <w:link w:val="Heading2"/>
    <w:rsid w:val="0010260E"/>
    <w:rPr>
      <w:rFonts w:ascii="Arial" w:hAnsi="Arial"/>
      <w:sz w:val="32"/>
      <w:lang w:val="en-GB" w:bidi="ar-SA"/>
    </w:rPr>
  </w:style>
  <w:style w:type="paragraph" w:styleId="Caption">
    <w:name w:val="caption"/>
    <w:aliases w:val="cap"/>
    <w:basedOn w:val="Normal"/>
    <w:next w:val="Normal"/>
    <w:qFormat/>
    <w:rsid w:val="00302295"/>
    <w:rPr>
      <w:b/>
      <w:bCs/>
    </w:rPr>
  </w:style>
  <w:style w:type="paragraph" w:customStyle="1" w:styleId="msolistparagraph0">
    <w:name w:val="msolistparagraph"/>
    <w:basedOn w:val="Normal"/>
    <w:rsid w:val="00FE7404"/>
    <w:pPr>
      <w:spacing w:after="0"/>
      <w:ind w:left="720"/>
    </w:pPr>
    <w:rPr>
      <w:rFonts w:ascii="Calibri" w:eastAsia="MS Mincho" w:hAnsi="Calibri"/>
      <w:sz w:val="22"/>
      <w:szCs w:val="22"/>
      <w:lang w:eastAsia="ja-JP"/>
    </w:rPr>
  </w:style>
  <w:style w:type="paragraph" w:styleId="Revision">
    <w:name w:val="Revision"/>
    <w:hidden/>
    <w:uiPriority w:val="99"/>
    <w:semiHidden/>
    <w:rsid w:val="00254951"/>
    <w:rPr>
      <w:lang w:val="en-GB"/>
    </w:rPr>
  </w:style>
  <w:style w:type="paragraph" w:styleId="BodyText">
    <w:name w:val="Body Text"/>
    <w:aliases w:val="bt,AvtalBrödtext, ändrad,ändrad"/>
    <w:basedOn w:val="Normal"/>
    <w:link w:val="BodyTextChar"/>
    <w:rsid w:val="00673FCB"/>
    <w:pPr>
      <w:spacing w:after="120"/>
      <w:jc w:val="both"/>
    </w:pPr>
    <w:rPr>
      <w:rFonts w:eastAsia="MS Mincho"/>
      <w:szCs w:val="24"/>
      <w:lang w:val="x-none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673FCB"/>
    <w:rPr>
      <w:rFonts w:eastAsia="MS Mincho"/>
      <w:szCs w:val="24"/>
      <w:lang w:bidi="ar-SA"/>
    </w:rPr>
  </w:style>
  <w:style w:type="character" w:customStyle="1" w:styleId="Doc-titleChar">
    <w:name w:val="Doc-title Char"/>
    <w:link w:val="Doc-title"/>
    <w:locked/>
    <w:rsid w:val="00A95600"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A95600"/>
    <w:pPr>
      <w:spacing w:before="18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083B4C"/>
    <w:pPr>
      <w:numPr>
        <w:numId w:val="1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083B4C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qFormat/>
    <w:rsid w:val="00A255A0"/>
    <w:rPr>
      <w:color w:val="0000FF"/>
      <w:u w:val="single"/>
    </w:rPr>
  </w:style>
  <w:style w:type="character" w:customStyle="1" w:styleId="PLChar">
    <w:name w:val="PL Char"/>
    <w:link w:val="PL"/>
    <w:qFormat/>
    <w:rsid w:val="00AA6354"/>
    <w:rPr>
      <w:rFonts w:ascii="Courier New" w:hAnsi="Courier New"/>
      <w:noProof/>
      <w:sz w:val="16"/>
      <w:lang w:val="en-GB"/>
    </w:rPr>
  </w:style>
  <w:style w:type="paragraph" w:customStyle="1" w:styleId="body">
    <w:name w:val="body"/>
    <w:basedOn w:val="Normal"/>
    <w:link w:val="bodyChar"/>
    <w:rsid w:val="00411F06"/>
    <w:pPr>
      <w:tabs>
        <w:tab w:val="left" w:pos="2160"/>
      </w:tabs>
      <w:spacing w:after="120"/>
      <w:jc w:val="both"/>
    </w:pPr>
    <w:rPr>
      <w:rFonts w:ascii="Bookman Old Style" w:eastAsia="Times New Roman" w:hAnsi="Bookman Old Style"/>
      <w:lang w:val="en-US"/>
    </w:rPr>
  </w:style>
  <w:style w:type="paragraph" w:styleId="ListNumber2">
    <w:name w:val="List Number 2"/>
    <w:basedOn w:val="Normal"/>
    <w:rsid w:val="00411F06"/>
    <w:pPr>
      <w:numPr>
        <w:numId w:val="2"/>
      </w:numPr>
      <w:spacing w:after="120"/>
    </w:pPr>
    <w:rPr>
      <w:rFonts w:ascii="Bookman Old Style" w:eastAsia="Times New Roman" w:hAnsi="Bookman Old Style"/>
      <w:lang w:val="en-US"/>
    </w:rPr>
  </w:style>
  <w:style w:type="character" w:customStyle="1" w:styleId="bodyChar">
    <w:name w:val="body Char"/>
    <w:link w:val="body"/>
    <w:rsid w:val="00411F06"/>
    <w:rPr>
      <w:rFonts w:ascii="Bookman Old Style" w:eastAsia="Times New Roman" w:hAnsi="Bookman Old Style"/>
    </w:rPr>
  </w:style>
  <w:style w:type="character" w:customStyle="1" w:styleId="B1Zchn">
    <w:name w:val="B1 Zchn"/>
    <w:rsid w:val="00E875D5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qFormat/>
    <w:rsid w:val="00834130"/>
    <w:rPr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13F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/>
    </w:rPr>
  </w:style>
  <w:style w:type="character" w:customStyle="1" w:styleId="HTMLPreformattedChar">
    <w:name w:val="HTML Preformatted Char"/>
    <w:link w:val="HTMLPreformatted"/>
    <w:uiPriority w:val="99"/>
    <w:rsid w:val="00213F07"/>
    <w:rPr>
      <w:rFonts w:ascii="Courier New" w:eastAsia="Times New Roman" w:hAnsi="Courier New"/>
      <w:lang w:eastAsia="en-US"/>
    </w:rPr>
  </w:style>
  <w:style w:type="character" w:customStyle="1" w:styleId="B2Car">
    <w:name w:val="B2 Car"/>
    <w:link w:val="B2"/>
    <w:rsid w:val="00FD4D39"/>
    <w:rPr>
      <w:lang w:val="en-GB"/>
    </w:rPr>
  </w:style>
  <w:style w:type="table" w:styleId="PlainTable5">
    <w:name w:val="Plain Table 5"/>
    <w:basedOn w:val="TableNormal"/>
    <w:uiPriority w:val="45"/>
    <w:rsid w:val="00D04C07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3">
    <w:name w:val="Grid Table 3"/>
    <w:basedOn w:val="TableNormal"/>
    <w:uiPriority w:val="48"/>
    <w:rsid w:val="00D04C07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character" w:customStyle="1" w:styleId="Heading1Char">
    <w:name w:val="Heading 1 Char"/>
    <w:link w:val="Heading1"/>
    <w:uiPriority w:val="9"/>
    <w:rsid w:val="00F87F86"/>
    <w:rPr>
      <w:rFonts w:ascii="Arial" w:hAnsi="Arial"/>
      <w:sz w:val="36"/>
      <w:lang w:eastAsia="en-US"/>
    </w:rPr>
  </w:style>
  <w:style w:type="character" w:customStyle="1" w:styleId="TAHChar">
    <w:name w:val="TAH Char"/>
    <w:rsid w:val="00094BD2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aliases w:val="EN Char"/>
    <w:qFormat/>
    <w:rsid w:val="00094BD2"/>
    <w:rPr>
      <w:color w:val="FF0000"/>
      <w:lang w:val="en-GB"/>
    </w:rPr>
  </w:style>
  <w:style w:type="paragraph" w:customStyle="1" w:styleId="TdocHeader2">
    <w:name w:val="Tdoc_Header_2"/>
    <w:basedOn w:val="Normal"/>
    <w:rsid w:val="0077483D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ListParagraphChar">
    <w:name w:val="List Paragraph Char"/>
    <w:aliases w:val="- Bullets Char,リスト段落 Char,?? ?? Char,????? Char,???? Char,Lista1 Char,列出段落 Char,목록 단락 Char,中等深浅网格 1 - 着色 21 Char,列表段落 Char,列出段落1 Char,¥¡¡¡¡ì¬º¥¹¥È¶ÎÂä Char,ÁÐ³ö¶ÎÂä Char,列表段落1 Char,—ño’i—Ž Char,¥ê¥¹¥È¶ÎÂä Char,List Paragraph1 Char"/>
    <w:link w:val="ListParagraph"/>
    <w:uiPriority w:val="34"/>
    <w:qFormat/>
    <w:locked/>
    <w:rsid w:val="00B21B02"/>
    <w:rPr>
      <w:lang w:val="en-GB" w:eastAsia="ja-JP"/>
    </w:rPr>
  </w:style>
  <w:style w:type="paragraph" w:customStyle="1" w:styleId="EmailDiscussion">
    <w:name w:val="EmailDiscussion"/>
    <w:basedOn w:val="Normal"/>
    <w:next w:val="EmailDiscussion2"/>
    <w:link w:val="EmailDiscussionChar"/>
    <w:rsid w:val="00433A70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433A70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433A70"/>
  </w:style>
  <w:style w:type="character" w:customStyle="1" w:styleId="B2Char">
    <w:name w:val="B2 Char"/>
    <w:qFormat/>
    <w:rsid w:val="001566C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Note-Boxed">
    <w:name w:val="Note - Boxed"/>
    <w:basedOn w:val="Normal"/>
    <w:next w:val="Normal"/>
    <w:rsid w:val="00CA526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qFormat/>
    <w:locked/>
    <w:rsid w:val="00CA5265"/>
    <w:rPr>
      <w:rFonts w:eastAsia="Times New Roman"/>
      <w:lang w:eastAsia="ja-JP"/>
    </w:rPr>
  </w:style>
  <w:style w:type="paragraph" w:customStyle="1" w:styleId="maintext">
    <w:name w:val="main text"/>
    <w:basedOn w:val="Normal"/>
    <w:link w:val="maintextChar"/>
    <w:qFormat/>
    <w:rsid w:val="00623FDD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link w:val="maintext"/>
    <w:qFormat/>
    <w:rsid w:val="00623FDD"/>
    <w:rPr>
      <w:rFonts w:cs="Batang"/>
      <w:lang w:val="en-GB" w:eastAsia="ko-KR"/>
    </w:rPr>
  </w:style>
  <w:style w:type="character" w:customStyle="1" w:styleId="Heading4Char">
    <w:name w:val="Heading 4 Char"/>
    <w:basedOn w:val="DefaultParagraphFont"/>
    <w:link w:val="Heading4"/>
    <w:rsid w:val="00EF1C0F"/>
    <w:rPr>
      <w:rFonts w:ascii="Arial" w:hAnsi="Arial"/>
      <w:sz w:val="24"/>
      <w:lang w:val="en-GB" w:eastAsia="x-none"/>
    </w:rPr>
  </w:style>
  <w:style w:type="character" w:customStyle="1" w:styleId="Heading3Char">
    <w:name w:val="Heading 3 Char"/>
    <w:basedOn w:val="DefaultParagraphFont"/>
    <w:link w:val="Heading3"/>
    <w:rsid w:val="005B63DE"/>
    <w:rPr>
      <w:rFonts w:ascii="Arial" w:hAnsi="Arial"/>
      <w:sz w:val="28"/>
      <w:lang w:val="en-GB" w:eastAsia="x-none"/>
    </w:rPr>
  </w:style>
  <w:style w:type="character" w:styleId="FollowedHyperlink">
    <w:name w:val="FollowedHyperlink"/>
    <w:basedOn w:val="DefaultParagraphFont"/>
    <w:semiHidden/>
    <w:unhideWhenUsed/>
    <w:rsid w:val="005D5A6A"/>
    <w:rPr>
      <w:color w:val="954F72" w:themeColor="followedHyperlink"/>
      <w:u w:val="single"/>
    </w:rPr>
  </w:style>
  <w:style w:type="character" w:customStyle="1" w:styleId="CRCoverPageZchn">
    <w:name w:val="CR Cover Page Zchn"/>
    <w:link w:val="CRCoverPage"/>
    <w:rsid w:val="00B9623D"/>
    <w:rPr>
      <w:rFonts w:ascii="Arial" w:eastAsia="MS Mincho" w:hAnsi="Arial"/>
      <w:lang w:val="en-GB"/>
    </w:rPr>
  </w:style>
  <w:style w:type="paragraph" w:customStyle="1" w:styleId="Agreement">
    <w:name w:val="Agreement"/>
    <w:basedOn w:val="Normal"/>
    <w:next w:val="Doc-text2"/>
    <w:qFormat/>
    <w:rsid w:val="00FD684A"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42407D"/>
    <w:pPr>
      <w:spacing w:before="240" w:after="60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42407D"/>
    <w:rPr>
      <w:rFonts w:ascii="Arial" w:eastAsia="MS Mincho" w:hAnsi="Arial"/>
      <w:b/>
      <w:szCs w:val="24"/>
      <w:lang w:val="x-none" w:eastAsia="x-none"/>
    </w:rPr>
  </w:style>
  <w:style w:type="character" w:customStyle="1" w:styleId="apple-converted-space">
    <w:name w:val="apple-converted-space"/>
    <w:rsid w:val="000E4488"/>
  </w:style>
  <w:style w:type="character" w:customStyle="1" w:styleId="EXChar">
    <w:name w:val="EX Char"/>
    <w:link w:val="EX"/>
    <w:locked/>
    <w:rsid w:val="004219CC"/>
    <w:rPr>
      <w:lang w:val="en-GB"/>
    </w:rPr>
  </w:style>
  <w:style w:type="character" w:customStyle="1" w:styleId="B3Char2">
    <w:name w:val="B3 Char2"/>
    <w:link w:val="B3"/>
    <w:qFormat/>
    <w:rsid w:val="00CA049A"/>
    <w:rPr>
      <w:lang w:val="en-GB"/>
    </w:rPr>
  </w:style>
  <w:style w:type="character" w:customStyle="1" w:styleId="B4Char">
    <w:name w:val="B4 Char"/>
    <w:link w:val="B4"/>
    <w:qFormat/>
    <w:rsid w:val="002B790B"/>
    <w:rPr>
      <w:lang w:val="en-GB"/>
    </w:rPr>
  </w:style>
  <w:style w:type="character" w:customStyle="1" w:styleId="B5Char">
    <w:name w:val="B5 Char"/>
    <w:link w:val="B5"/>
    <w:qFormat/>
    <w:rsid w:val="002B790B"/>
    <w:rPr>
      <w:lang w:val="en-GB"/>
    </w:rPr>
  </w:style>
  <w:style w:type="character" w:customStyle="1" w:styleId="TALCar">
    <w:name w:val="TAL Car"/>
    <w:qFormat/>
    <w:rsid w:val="00FA0093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9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9459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93054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974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75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14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756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4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174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682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190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2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5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9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13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1685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9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10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9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75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0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021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713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549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39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4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27168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66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804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374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8588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2722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614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2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0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5AIRPNAIUNRU-859666464-8517</_dlc_DocId>
    <_dlc_DocIdUrl xmlns="71c5aaf6-e6ce-465b-b873-5148d2a4c105">
      <Url>https://nokia.sharepoint.com/sites/c5g/e2earch/_layouts/15/DocIdRedir.aspx?ID=5AIRPNAIUNRU-859666464-8517</Url>
      <Description>5AIRPNAIUNRU-859666464-8517</Description>
    </_dlc_DocIdUrl>
  </documentManagement>
</p:properties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F773C5C-88A3-4C24-9204-B77A444611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8F738D-6DB6-42F7-AB8F-AEBA55685A1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C59590F-849E-4C89-B1E6-2C10FB2AA5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D1BFFF-603C-4945-8AF7-92C68DA826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14B8C44-72F7-419E-892D-41811FCC9F9F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9AB5DB07-937B-4936-8381-919FAFCE5757}">
  <ds:schemaRefs>
    <ds:schemaRef ds:uri="http://schemas.microsoft.com/office/2006/documentManagement/types"/>
    <ds:schemaRef ds:uri="http://purl.org/dc/dcmitype/"/>
    <ds:schemaRef ds:uri="http://schemas.microsoft.com/office/2006/metadata/properties"/>
    <ds:schemaRef ds:uri="3b34c8f0-1ef5-4d1e-bb66-517ce7fe7356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83f22d2f-d16e-4be6-ad4f-29fa0b067c3c"/>
    <ds:schemaRef ds:uri="a3840f4f-04be-43d1-b2ef-6ff1382503c7"/>
    <ds:schemaRef ds:uri="71c5aaf6-e6ce-465b-b873-5148d2a4c105"/>
    <ds:schemaRef ds:uri="http://www.w3.org/XML/1998/namespace"/>
  </ds:schemaRefs>
</ds:datastoreItem>
</file>

<file path=customXml/itemProps7.xml><?xml version="1.0" encoding="utf-8"?>
<ds:datastoreItem xmlns:ds="http://schemas.openxmlformats.org/officeDocument/2006/customXml" ds:itemID="{1114D3FF-FB53-469E-8424-74E5026AD48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9</Pages>
  <Words>2966</Words>
  <Characters>20836</Characters>
  <Application>Microsoft Office Word</Application>
  <DocSecurity>0</DocSecurity>
  <Lines>173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cp:lastModifiedBy>Nokia</cp:lastModifiedBy>
  <cp:revision>22</cp:revision>
  <dcterms:created xsi:type="dcterms:W3CDTF">2021-02-16T08:28:00Z</dcterms:created>
  <dcterms:modified xsi:type="dcterms:W3CDTF">2021-04-01T05:58:00Z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1ba04eb7-cbcd-4bea-8820-51063313da97</vt:lpwstr>
  </property>
</Properties>
</file>